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7A95E6F" w:rsidR="00B4478E" w:rsidRDefault="00B4478E" w:rsidP="00B4478E">
      <w:pPr>
        <w:pStyle w:val="CRCoverPage"/>
        <w:tabs>
          <w:tab w:val="right" w:pos="9639"/>
        </w:tabs>
        <w:spacing w:after="0"/>
        <w:rPr>
          <w:b/>
          <w:noProof/>
          <w:sz w:val="24"/>
        </w:rPr>
      </w:pPr>
      <w:r>
        <w:rPr>
          <w:b/>
          <w:noProof/>
          <w:sz w:val="24"/>
        </w:rPr>
        <w:t>3GPP TSG-SA WG6 Meeting #</w:t>
      </w:r>
      <w:r w:rsidR="00854065">
        <w:rPr>
          <w:b/>
          <w:noProof/>
          <w:sz w:val="24"/>
        </w:rPr>
        <w:t>60</w:t>
      </w:r>
      <w:r>
        <w:rPr>
          <w:b/>
          <w:noProof/>
          <w:sz w:val="24"/>
        </w:rPr>
        <w:tab/>
        <w:t>S6-2</w:t>
      </w:r>
      <w:r w:rsidR="0014013E">
        <w:rPr>
          <w:b/>
          <w:noProof/>
          <w:sz w:val="24"/>
        </w:rPr>
        <w:t>4</w:t>
      </w:r>
      <w:r w:rsidR="008776CB">
        <w:rPr>
          <w:b/>
          <w:noProof/>
          <w:sz w:val="24"/>
        </w:rPr>
        <w:t>1167</w:t>
      </w:r>
    </w:p>
    <w:p w14:paraId="1EB2E693" w14:textId="54C021BD" w:rsidR="00F14D14" w:rsidRDefault="00854065" w:rsidP="00F14D14">
      <w:pPr>
        <w:pStyle w:val="CRCoverPage"/>
        <w:tabs>
          <w:tab w:val="right" w:pos="9639"/>
        </w:tabs>
        <w:spacing w:after="0"/>
        <w:rPr>
          <w:b/>
          <w:noProof/>
          <w:sz w:val="24"/>
        </w:rPr>
      </w:pPr>
      <w:r>
        <w:rPr>
          <w:b/>
          <w:noProof/>
          <w:sz w:val="22"/>
          <w:szCs w:val="22"/>
        </w:rPr>
        <w:t>Changsha</w:t>
      </w:r>
      <w:r w:rsidR="00B066AA" w:rsidRPr="00B066AA">
        <w:rPr>
          <w:b/>
          <w:noProof/>
          <w:sz w:val="22"/>
          <w:szCs w:val="22"/>
        </w:rPr>
        <w:t xml:space="preserve">, </w:t>
      </w:r>
      <w:r>
        <w:rPr>
          <w:b/>
          <w:noProof/>
          <w:sz w:val="22"/>
          <w:szCs w:val="22"/>
        </w:rPr>
        <w:t>Hunan, 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19</w:t>
      </w:r>
      <w:r>
        <w:rPr>
          <w:rFonts w:cs="Arial"/>
          <w:b/>
          <w:bCs/>
          <w:sz w:val="22"/>
          <w:szCs w:val="22"/>
          <w:vertAlign w:val="superscript"/>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DE464" w:rsidR="001E41F3" w:rsidRPr="00410371" w:rsidRDefault="008776CB" w:rsidP="00E13F3D">
            <w:pPr>
              <w:pStyle w:val="CRCoverPage"/>
              <w:spacing w:after="0"/>
              <w:jc w:val="right"/>
              <w:rPr>
                <w:b/>
                <w:noProof/>
                <w:sz w:val="28"/>
              </w:rPr>
            </w:pPr>
            <w:r>
              <w:fldChar w:fldCharType="begin"/>
            </w:r>
            <w:r>
              <w:instrText xml:space="preserve"> DOCPROPERTY  Spec#  \* MERGEFORMAT </w:instrText>
            </w:r>
            <w:r>
              <w:fldChar w:fldCharType="separate"/>
            </w:r>
            <w:r w:rsidR="00854065">
              <w:rPr>
                <w:b/>
                <w:noProof/>
                <w:sz w:val="28"/>
              </w:rPr>
              <w:t>23.</w:t>
            </w:r>
            <w:r w:rsidR="00FA38A6">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9C0D9" w:rsidR="001E41F3" w:rsidRPr="00410371" w:rsidRDefault="008776CB" w:rsidP="00B01C2E">
            <w:pPr>
              <w:pStyle w:val="CRCoverPage"/>
              <w:spacing w:after="0"/>
              <w:jc w:val="center"/>
              <w:rPr>
                <w:noProof/>
              </w:rPr>
            </w:pPr>
            <w:r>
              <w:fldChar w:fldCharType="begin"/>
            </w:r>
            <w:r>
              <w:instrText xml:space="preserve"> DOCPROPERTY  Cr#  \* MERGEFORMAT </w:instrText>
            </w:r>
            <w:r>
              <w:fldChar w:fldCharType="separate"/>
            </w:r>
            <w:r>
              <w:rPr>
                <w:b/>
                <w:noProof/>
                <w:sz w:val="28"/>
              </w:rPr>
              <w:t>0422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24008" w:rsidR="001E41F3" w:rsidRPr="00410371" w:rsidRDefault="008776CB" w:rsidP="00E13F3D">
            <w:pPr>
              <w:pStyle w:val="CRCoverPage"/>
              <w:spacing w:after="0"/>
              <w:jc w:val="center"/>
              <w:rPr>
                <w:b/>
                <w:noProof/>
              </w:rPr>
            </w:pPr>
            <w:r>
              <w:fldChar w:fldCharType="begin"/>
            </w:r>
            <w:r>
              <w:instrText xml:space="preserve"> DOCPROPERTY  Revision  \* MERGEFORMAT </w:instrText>
            </w:r>
            <w:r>
              <w:fldChar w:fldCharType="separate"/>
            </w:r>
            <w:r w:rsidR="008540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6DE54" w:rsidR="001E41F3" w:rsidRPr="00410371" w:rsidRDefault="00854065">
            <w:pPr>
              <w:pStyle w:val="CRCoverPage"/>
              <w:spacing w:after="0"/>
              <w:jc w:val="center"/>
              <w:rPr>
                <w:noProof/>
                <w:sz w:val="28"/>
              </w:rPr>
            </w:pPr>
            <w:r w:rsidRPr="00B01C2E">
              <w:rPr>
                <w:b/>
                <w:noProof/>
                <w:sz w:val="28"/>
              </w:rPr>
              <w:t>1</w:t>
            </w:r>
            <w:r w:rsidR="00C13AE6" w:rsidRPr="00B01C2E">
              <w:rPr>
                <w:b/>
                <w:noProof/>
                <w:sz w:val="28"/>
              </w:rPr>
              <w:t>9</w:t>
            </w:r>
            <w:r w:rsidRPr="00B01C2E">
              <w:rPr>
                <w:b/>
                <w:noProof/>
                <w:sz w:val="28"/>
              </w:rPr>
              <w:t>.</w:t>
            </w:r>
            <w:r w:rsidR="00C13AE6" w:rsidRPr="00B01C2E">
              <w:rPr>
                <w:b/>
                <w:noProof/>
                <w:sz w:val="28"/>
              </w:rPr>
              <w:t>2</w:t>
            </w:r>
            <w:r w:rsidRPr="00B01C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6D6A" w:rsidR="00F25D98" w:rsidRDefault="00854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554AD" w:rsidR="00F25D98" w:rsidRDefault="00854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DBB17" w:rsidR="001E41F3" w:rsidRDefault="00C13AE6">
            <w:pPr>
              <w:pStyle w:val="CRCoverPage"/>
              <w:spacing w:after="0"/>
              <w:ind w:left="100"/>
              <w:rPr>
                <w:noProof/>
              </w:rPr>
            </w:pPr>
            <w:r>
              <w:t>Automatic commencement mode for adhoc group call</w:t>
            </w:r>
            <w:r w:rsidR="008965A9">
              <w:t xml:space="preserve"> setup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044C6" w:rsidR="001E41F3" w:rsidRDefault="008628C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003F" w:rsidR="001E41F3" w:rsidRDefault="008628C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2F0AE" w:rsidR="001E41F3" w:rsidRDefault="00C13AE6">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59946" w:rsidR="001E41F3" w:rsidRDefault="008628C6">
            <w:pPr>
              <w:pStyle w:val="CRCoverPage"/>
              <w:spacing w:after="0"/>
              <w:ind w:left="100"/>
              <w:rPr>
                <w:noProof/>
              </w:rPr>
            </w:pPr>
            <w:r>
              <w:t>2024-04-09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1BAC1" w:rsidR="001E41F3" w:rsidRDefault="0083018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F0E1A" w:rsidR="001E41F3" w:rsidRDefault="00854065">
            <w:pPr>
              <w:pStyle w:val="CRCoverPage"/>
              <w:spacing w:after="0"/>
              <w:ind w:left="100"/>
              <w:rPr>
                <w:noProof/>
              </w:rPr>
            </w:pPr>
            <w:r>
              <w:t>Rel-1</w:t>
            </w:r>
            <w:r w:rsidR="00B01C2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9B896" w:rsidR="001E41F3" w:rsidRPr="007D637E" w:rsidRDefault="005F75A8" w:rsidP="005F75A8">
            <w:pPr>
              <w:pStyle w:val="CRCoverPage"/>
              <w:spacing w:after="0"/>
              <w:ind w:left="100"/>
              <w:rPr>
                <w:rFonts w:cs="Arial"/>
                <w:lang w:eastAsia="en-GB"/>
              </w:rPr>
            </w:pPr>
            <w:r>
              <w:rPr>
                <w:rFonts w:cs="Arial"/>
                <w:lang w:eastAsia="en-GB"/>
              </w:rPr>
              <w:t xml:space="preserve">For ad hoc group calls there exists currently no option for the initiating user to set the commencement mode, i.e. whether the called user at the receiving MCPTT client is required to manually accept the ad hoc group call request or whether the request can be automatically accepted by the receiving MCPTT client so that the user automatically takes part in the ad hoc group call. At least for </w:t>
            </w:r>
            <w:r w:rsidRPr="005F75A8">
              <w:rPr>
                <w:rFonts w:cs="Arial"/>
                <w:lang w:eastAsia="en-GB"/>
              </w:rPr>
              <w:t>MCPTT ad</w:t>
            </w:r>
            <w:r>
              <w:rPr>
                <w:rFonts w:cs="Arial"/>
                <w:lang w:eastAsia="en-GB"/>
              </w:rPr>
              <w:t> </w:t>
            </w:r>
            <w:r w:rsidRPr="005F75A8">
              <w:rPr>
                <w:rFonts w:cs="Arial"/>
                <w:lang w:eastAsia="en-GB"/>
              </w:rPr>
              <w:t xml:space="preserve">hoc </w:t>
            </w:r>
            <w:r>
              <w:rPr>
                <w:rFonts w:cs="Arial"/>
                <w:lang w:eastAsia="en-GB"/>
              </w:rPr>
              <w:t xml:space="preserve">emergency </w:t>
            </w:r>
            <w:r w:rsidRPr="005F75A8">
              <w:rPr>
                <w:rFonts w:cs="Arial"/>
                <w:lang w:eastAsia="en-GB"/>
              </w:rPr>
              <w:t>group call</w:t>
            </w:r>
            <w:r>
              <w:rPr>
                <w:rFonts w:cs="Arial"/>
                <w:lang w:eastAsia="en-GB"/>
              </w:rPr>
              <w:t>s, the option to automatically place receiving users into the group call is highly appreciated.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3A494" w:rsidR="001E41F3" w:rsidRDefault="004215B5">
            <w:pPr>
              <w:pStyle w:val="CRCoverPage"/>
              <w:spacing w:after="0"/>
              <w:ind w:left="100"/>
              <w:rPr>
                <w:noProof/>
              </w:rPr>
            </w:pPr>
            <w:r>
              <w:rPr>
                <w:noProof/>
              </w:rPr>
              <w:t>Enhancing message flows to allow the initiating user to request a particular commencement mode. Modifying procedures to support and control the request of commencement modes. Enhancing user configuration data allowing to restrict requested commencement modes.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FCCBD" w:rsidR="001E41F3" w:rsidRDefault="007A125B">
            <w:pPr>
              <w:pStyle w:val="CRCoverPage"/>
              <w:spacing w:after="0"/>
              <w:ind w:left="100"/>
              <w:rPr>
                <w:noProof/>
              </w:rPr>
            </w:pPr>
            <w:r>
              <w:rPr>
                <w:noProof/>
              </w:rPr>
              <w:t>Specification does not fulfill railway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F89C2" w:rsidR="001E41F3" w:rsidRDefault="003C1FC8">
            <w:pPr>
              <w:pStyle w:val="CRCoverPage"/>
              <w:spacing w:after="0"/>
              <w:ind w:left="100"/>
              <w:rPr>
                <w:noProof/>
              </w:rPr>
            </w:pPr>
            <w:r w:rsidRPr="003C1FC8">
              <w:rPr>
                <w:noProof/>
              </w:rPr>
              <w:t>10.19.2.1</w:t>
            </w:r>
            <w:r>
              <w:rPr>
                <w:noProof/>
              </w:rPr>
              <w:t xml:space="preserve">, </w:t>
            </w:r>
            <w:r w:rsidRPr="003C1FC8">
              <w:rPr>
                <w:noProof/>
              </w:rPr>
              <w:t>10.19.2.3</w:t>
            </w:r>
            <w:r>
              <w:rPr>
                <w:noProof/>
              </w:rPr>
              <w:t xml:space="preserve">, </w:t>
            </w:r>
            <w:r w:rsidRPr="003C1FC8">
              <w:rPr>
                <w:noProof/>
              </w:rPr>
              <w:t>10.19.2.4</w:t>
            </w:r>
            <w:r>
              <w:rPr>
                <w:noProof/>
              </w:rPr>
              <w:t xml:space="preserve">, </w:t>
            </w:r>
            <w:r w:rsidRPr="003C1FC8">
              <w:rPr>
                <w:noProof/>
              </w:rPr>
              <w:t>10.19.2.7</w:t>
            </w:r>
            <w:r w:rsidR="001313BB">
              <w:rPr>
                <w:noProof/>
              </w:rPr>
              <w:t xml:space="preserve">, </w:t>
            </w:r>
            <w:r w:rsidR="001313BB" w:rsidRPr="001313BB">
              <w:rPr>
                <w:noProof/>
              </w:rPr>
              <w:t>10.19.3.1.1</w:t>
            </w:r>
            <w:r w:rsidR="0097597F">
              <w:rPr>
                <w:noProof/>
              </w:rPr>
              <w:t xml:space="preserve">, </w:t>
            </w:r>
            <w:r w:rsidR="0097597F" w:rsidRPr="0097597F">
              <w:rPr>
                <w:noProof/>
              </w:rPr>
              <w:t>10.19.3.1.3</w:t>
            </w:r>
            <w:r w:rsidR="001C232B">
              <w:rPr>
                <w:noProof/>
              </w:rPr>
              <w:t xml:space="preserve">, Annex </w:t>
            </w:r>
            <w:r w:rsidR="001C232B" w:rsidRPr="001C232B">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5E3B9" w:rsidR="001E41F3" w:rsidRDefault="00862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E337C" w:rsidR="001E41F3" w:rsidRDefault="00862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9D883" w:rsidR="001E41F3" w:rsidRDefault="00862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205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95C" w14:textId="7CCD18C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bookmarkStart w:id="1" w:name="_Toc517082226"/>
    </w:p>
    <w:p w14:paraId="5C14B8E9" w14:textId="77777777" w:rsidR="003C1FC8" w:rsidRPr="003C1FC8" w:rsidRDefault="003C1FC8" w:rsidP="003C1FC8">
      <w:pPr>
        <w:keepNext/>
        <w:keepLines/>
        <w:spacing w:before="120"/>
        <w:ind w:left="1418" w:hanging="1418"/>
        <w:outlineLvl w:val="3"/>
        <w:rPr>
          <w:rFonts w:ascii="Arial" w:hAnsi="Arial"/>
          <w:sz w:val="24"/>
        </w:rPr>
      </w:pPr>
      <w:bookmarkStart w:id="2" w:name="_Toc75465962"/>
      <w:bookmarkStart w:id="3" w:name="_Toc96531261"/>
      <w:bookmarkStart w:id="4" w:name="_Toc96606971"/>
      <w:bookmarkStart w:id="5" w:name="_Toc113304239"/>
      <w:bookmarkStart w:id="6" w:name="_Toc155885013"/>
      <w:bookmarkEnd w:id="1"/>
      <w:r w:rsidRPr="003C1FC8">
        <w:rPr>
          <w:rFonts w:ascii="Arial" w:hAnsi="Arial"/>
          <w:sz w:val="24"/>
        </w:rPr>
        <w:t>10.19.2.1</w:t>
      </w:r>
      <w:r w:rsidRPr="003C1FC8">
        <w:rPr>
          <w:rFonts w:ascii="Arial" w:hAnsi="Arial"/>
          <w:sz w:val="24"/>
        </w:rPr>
        <w:tab/>
      </w:r>
      <w:bookmarkEnd w:id="2"/>
      <w:r w:rsidRPr="003C1FC8">
        <w:rPr>
          <w:rFonts w:ascii="Arial" w:hAnsi="Arial"/>
          <w:sz w:val="24"/>
        </w:rPr>
        <w:t>Ad hoc group call request</w:t>
      </w:r>
      <w:r w:rsidRPr="003C1FC8">
        <w:rPr>
          <w:rFonts w:ascii="Arial" w:hAnsi="Arial" w:hint="eastAsia"/>
          <w:sz w:val="24"/>
          <w:lang w:eastAsia="zh-CN"/>
        </w:rPr>
        <w:t xml:space="preserve"> </w:t>
      </w:r>
      <w:r w:rsidRPr="003C1FC8">
        <w:rPr>
          <w:rFonts w:ascii="Arial" w:hAnsi="Arial"/>
          <w:sz w:val="24"/>
        </w:rPr>
        <w:t>(MCPTT client – MCPTT server)</w:t>
      </w:r>
      <w:bookmarkEnd w:id="3"/>
      <w:bookmarkEnd w:id="4"/>
      <w:bookmarkEnd w:id="5"/>
      <w:bookmarkEnd w:id="6"/>
    </w:p>
    <w:p w14:paraId="22069CA3" w14:textId="77777777" w:rsidR="003C1FC8" w:rsidRPr="003C1FC8" w:rsidRDefault="003C1FC8" w:rsidP="003C1FC8">
      <w:r w:rsidRPr="003C1FC8">
        <w:t>Table 10.19.2.1-1 describes the information flow ad hoc group call request from the MCPTT client to the MCPTT server.</w:t>
      </w:r>
    </w:p>
    <w:p w14:paraId="72B3D275" w14:textId="77777777" w:rsidR="003C1FC8" w:rsidRPr="003C1FC8" w:rsidRDefault="003C1FC8" w:rsidP="003C1FC8">
      <w:pPr>
        <w:keepNext/>
        <w:keepLines/>
        <w:spacing w:before="60"/>
        <w:jc w:val="center"/>
        <w:rPr>
          <w:rFonts w:ascii="Arial" w:hAnsi="Arial"/>
          <w:b/>
        </w:rPr>
      </w:pPr>
      <w:r w:rsidRPr="003C1FC8">
        <w:rPr>
          <w:rFonts w:ascii="Arial" w:hAnsi="Arial"/>
          <w:b/>
        </w:rPr>
        <w:lastRenderedPageBreak/>
        <w:t>Table 10.19.2.1-1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C1FC8" w:rsidRPr="003C1FC8" w14:paraId="0FC3B374"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DCA03" w14:textId="77777777" w:rsidR="003C1FC8" w:rsidRPr="003C1FC8" w:rsidRDefault="003C1FC8" w:rsidP="003C1FC8">
            <w:pPr>
              <w:keepNext/>
              <w:keepLines/>
              <w:spacing w:after="0"/>
              <w:jc w:val="center"/>
              <w:rPr>
                <w:rFonts w:ascii="Arial" w:hAnsi="Arial"/>
                <w:b/>
                <w:sz w:val="18"/>
                <w:lang w:eastAsia="ja-JP"/>
              </w:rPr>
            </w:pPr>
            <w:r w:rsidRPr="003C1FC8">
              <w:rPr>
                <w:rFonts w:ascii="Arial" w:hAnsi="Arial"/>
                <w:b/>
                <w:sz w:val="18"/>
              </w:rPr>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BCA80" w14:textId="77777777" w:rsidR="003C1FC8" w:rsidRPr="003C1FC8" w:rsidRDefault="003C1FC8" w:rsidP="003C1FC8">
            <w:pPr>
              <w:keepNext/>
              <w:keepLines/>
              <w:spacing w:after="0"/>
              <w:jc w:val="center"/>
              <w:rPr>
                <w:rFonts w:ascii="Arial" w:hAnsi="Arial"/>
                <w:b/>
                <w:sz w:val="18"/>
                <w:lang w:eastAsia="ja-JP"/>
              </w:rPr>
            </w:pPr>
            <w:r w:rsidRPr="003C1FC8">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4829F" w14:textId="77777777" w:rsidR="003C1FC8" w:rsidRPr="003C1FC8" w:rsidRDefault="003C1FC8" w:rsidP="003C1FC8">
            <w:pPr>
              <w:keepNext/>
              <w:keepLines/>
              <w:spacing w:after="0"/>
              <w:jc w:val="center"/>
              <w:rPr>
                <w:rFonts w:ascii="Arial" w:hAnsi="Arial"/>
                <w:b/>
                <w:sz w:val="18"/>
                <w:lang w:eastAsia="ja-JP"/>
              </w:rPr>
            </w:pPr>
            <w:r w:rsidRPr="003C1FC8">
              <w:rPr>
                <w:rFonts w:ascii="Arial" w:hAnsi="Arial"/>
                <w:b/>
                <w:sz w:val="18"/>
              </w:rPr>
              <w:t>Description</w:t>
            </w:r>
          </w:p>
        </w:tc>
      </w:tr>
      <w:tr w:rsidR="003C1FC8" w:rsidRPr="003C1FC8" w14:paraId="7C69D09A"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2AA0"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832E3"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5047B"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 xml:space="preserve">The </w:t>
            </w:r>
            <w:r w:rsidRPr="003C1FC8">
              <w:rPr>
                <w:rFonts w:ascii="Arial" w:hAnsi="Arial" w:hint="eastAsia"/>
                <w:sz w:val="18"/>
                <w:lang w:eastAsia="zh-CN"/>
              </w:rPr>
              <w:t>MCPTT ID</w:t>
            </w:r>
            <w:r w:rsidRPr="003C1FC8">
              <w:rPr>
                <w:rFonts w:ascii="Arial" w:hAnsi="Arial"/>
                <w:sz w:val="18"/>
              </w:rPr>
              <w:t xml:space="preserve"> of the calling party</w:t>
            </w:r>
          </w:p>
        </w:tc>
      </w:tr>
      <w:tr w:rsidR="003C1FC8" w:rsidRPr="003C1FC8" w14:paraId="6E2F83C5"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8FB2" w14:textId="77777777" w:rsidR="003C1FC8" w:rsidRPr="003C1FC8" w:rsidRDefault="003C1FC8" w:rsidP="003C1FC8">
            <w:pPr>
              <w:keepNext/>
              <w:keepLines/>
              <w:spacing w:after="0"/>
              <w:rPr>
                <w:rFonts w:ascii="Arial" w:hAnsi="Arial"/>
                <w:sz w:val="18"/>
              </w:rPr>
            </w:pPr>
            <w:r w:rsidRPr="003C1FC8">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95AEF" w14:textId="77777777" w:rsidR="003C1FC8" w:rsidRPr="003C1FC8" w:rsidRDefault="003C1FC8" w:rsidP="003C1FC8">
            <w:pPr>
              <w:keepNext/>
              <w:keepLines/>
              <w:spacing w:after="0"/>
              <w:rPr>
                <w:rFonts w:ascii="Arial" w:hAnsi="Arial"/>
                <w:sz w:val="18"/>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504D" w14:textId="77777777" w:rsidR="003C1FC8" w:rsidRPr="003C1FC8" w:rsidRDefault="003C1FC8" w:rsidP="003C1FC8">
            <w:pPr>
              <w:keepNext/>
              <w:keepLines/>
              <w:spacing w:after="0"/>
              <w:rPr>
                <w:rFonts w:ascii="Arial" w:hAnsi="Arial"/>
                <w:sz w:val="18"/>
              </w:rPr>
            </w:pPr>
            <w:r w:rsidRPr="003C1FC8">
              <w:rPr>
                <w:rFonts w:ascii="Arial" w:hAnsi="Arial"/>
                <w:sz w:val="18"/>
              </w:rPr>
              <w:t>The functional alias of the calling party</w:t>
            </w:r>
          </w:p>
        </w:tc>
      </w:tr>
      <w:tr w:rsidR="003C1FC8" w:rsidRPr="003C1FC8" w14:paraId="00C42700"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08B0" w14:textId="77777777" w:rsidR="003C1FC8" w:rsidRPr="003C1FC8" w:rsidRDefault="003C1FC8" w:rsidP="003C1FC8">
            <w:pPr>
              <w:keepNext/>
              <w:keepLines/>
              <w:spacing w:after="0"/>
              <w:rPr>
                <w:rFonts w:ascii="Arial" w:hAnsi="Arial"/>
                <w:sz w:val="18"/>
              </w:rPr>
            </w:pPr>
            <w:r w:rsidRPr="003C1FC8">
              <w:rPr>
                <w:rFonts w:ascii="Arial" w:hAnsi="Arial" w:hint="eastAsia"/>
                <w:sz w:val="18"/>
                <w:lang w:eastAsia="zh-CN"/>
              </w:rPr>
              <w:t>MC</w:t>
            </w:r>
            <w:r w:rsidRPr="003C1FC8">
              <w:rPr>
                <w:rFonts w:ascii="Arial" w:hAnsi="Arial"/>
                <w:sz w:val="18"/>
                <w:lang w:eastAsia="zh-CN"/>
              </w:rPr>
              <w:t>PTT</w:t>
            </w:r>
            <w:r w:rsidRPr="003C1FC8">
              <w:rPr>
                <w:rFonts w:ascii="Arial" w:hAnsi="Arial" w:hint="eastAsia"/>
                <w:sz w:val="18"/>
                <w:lang w:eastAsia="zh-CN"/>
              </w:rPr>
              <w:t xml:space="preserve"> </w:t>
            </w:r>
            <w:r w:rsidRPr="003C1FC8">
              <w:rPr>
                <w:rFonts w:ascii="Arial" w:hAnsi="Arial"/>
                <w:sz w:val="18"/>
                <w:lang w:eastAsia="zh-CN"/>
              </w:rPr>
              <w:t xml:space="preserve">ad hoc </w:t>
            </w:r>
            <w:r w:rsidRPr="003C1FC8">
              <w:rPr>
                <w:rFonts w:ascii="Arial" w:hAnsi="Arial" w:hint="eastAsia"/>
                <w:sz w:val="18"/>
                <w:lang w:eastAsia="zh-CN"/>
              </w:rPr>
              <w:t>g</w:t>
            </w:r>
            <w:r w:rsidRPr="003C1FC8">
              <w:rPr>
                <w:rFonts w:ascii="Arial" w:hAnsi="Arial"/>
                <w:sz w:val="18"/>
              </w:rPr>
              <w:t>roup ID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D25FA" w14:textId="77777777" w:rsidR="003C1FC8" w:rsidRPr="003C1FC8" w:rsidRDefault="003C1FC8" w:rsidP="003C1FC8">
            <w:pPr>
              <w:keepNext/>
              <w:keepLines/>
              <w:spacing w:after="0"/>
              <w:rPr>
                <w:rFonts w:ascii="Arial" w:hAnsi="Arial"/>
                <w:sz w:val="18"/>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99BA" w14:textId="77777777" w:rsidR="003C1FC8" w:rsidRPr="003C1FC8" w:rsidRDefault="003C1FC8" w:rsidP="003C1FC8">
            <w:pPr>
              <w:keepNext/>
              <w:keepLines/>
              <w:spacing w:after="0"/>
              <w:rPr>
                <w:rFonts w:ascii="Arial" w:hAnsi="Arial"/>
                <w:sz w:val="18"/>
              </w:rPr>
            </w:pPr>
            <w:r w:rsidRPr="003C1FC8">
              <w:rPr>
                <w:rFonts w:ascii="Arial" w:hAnsi="Arial"/>
                <w:sz w:val="18"/>
              </w:rPr>
              <w:t xml:space="preserve">The </w:t>
            </w:r>
            <w:r w:rsidRPr="003C1FC8">
              <w:rPr>
                <w:rFonts w:ascii="Arial" w:hAnsi="Arial" w:hint="eastAsia"/>
                <w:sz w:val="18"/>
                <w:lang w:eastAsia="zh-CN"/>
              </w:rPr>
              <w:t>MC</w:t>
            </w:r>
            <w:r w:rsidRPr="003C1FC8">
              <w:rPr>
                <w:rFonts w:ascii="Arial" w:hAnsi="Arial"/>
                <w:sz w:val="18"/>
                <w:lang w:eastAsia="zh-CN"/>
              </w:rPr>
              <w:t>PTT</w:t>
            </w:r>
            <w:r w:rsidRPr="003C1FC8">
              <w:rPr>
                <w:rFonts w:ascii="Arial" w:hAnsi="Arial" w:hint="eastAsia"/>
                <w:sz w:val="18"/>
                <w:lang w:eastAsia="zh-CN"/>
              </w:rPr>
              <w:t xml:space="preserve"> group ID </w:t>
            </w:r>
            <w:r w:rsidRPr="003C1FC8">
              <w:rPr>
                <w:rFonts w:ascii="Arial" w:hAnsi="Arial"/>
                <w:sz w:val="18"/>
                <w:lang w:eastAsia="zh-CN"/>
              </w:rPr>
              <w:t>to be associated with the ad hoc group communication</w:t>
            </w:r>
          </w:p>
        </w:tc>
      </w:tr>
      <w:tr w:rsidR="003C1FC8" w:rsidRPr="003C1FC8" w14:paraId="2D1D972E"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E7D9"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26D3" w14:textId="77777777" w:rsidR="003C1FC8" w:rsidRPr="003C1FC8" w:rsidRDefault="003C1FC8" w:rsidP="003C1FC8">
            <w:pPr>
              <w:keepNext/>
              <w:keepLines/>
              <w:spacing w:after="0"/>
              <w:rPr>
                <w:rFonts w:ascii="Arial" w:hAnsi="Arial"/>
                <w:sz w:val="18"/>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3FCF" w14:textId="77777777" w:rsidR="003C1FC8" w:rsidRPr="003C1FC8" w:rsidRDefault="003C1FC8" w:rsidP="003C1FC8">
            <w:pPr>
              <w:keepNext/>
              <w:keepLines/>
              <w:spacing w:after="0"/>
              <w:rPr>
                <w:rFonts w:ascii="Arial" w:hAnsi="Arial"/>
                <w:sz w:val="18"/>
              </w:rPr>
            </w:pPr>
            <w:r w:rsidRPr="003C1FC8">
              <w:rPr>
                <w:rFonts w:ascii="Arial" w:hAnsi="Arial"/>
                <w:sz w:val="18"/>
              </w:rPr>
              <w:t>Indicates whether this ad hoc group call supports end-to-end encryption</w:t>
            </w:r>
          </w:p>
        </w:tc>
      </w:tr>
      <w:tr w:rsidR="003C1FC8" w:rsidRPr="003C1FC8" w14:paraId="74CA75F2"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9547"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 xml:space="preserve">MCPTT ID list </w:t>
            </w:r>
            <w:r w:rsidRPr="003C1FC8">
              <w:rPr>
                <w:rFonts w:ascii="Arial" w:hAnsi="Arial"/>
                <w:sz w:val="18"/>
              </w:rPr>
              <w:t>(see NOTE 3, NOTE 6, NOTE 7)</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BAC4" w14:textId="77777777" w:rsidR="003C1FC8" w:rsidRPr="003C1FC8" w:rsidRDefault="003C1FC8" w:rsidP="003C1FC8">
            <w:pPr>
              <w:keepNext/>
              <w:keepLines/>
              <w:spacing w:after="0"/>
              <w:rPr>
                <w:rFonts w:ascii="Arial" w:hAnsi="Arial"/>
                <w:sz w:val="18"/>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DE01" w14:textId="77777777" w:rsidR="003C1FC8" w:rsidRPr="003C1FC8" w:rsidRDefault="003C1FC8" w:rsidP="003C1FC8">
            <w:pPr>
              <w:keepNext/>
              <w:keepLines/>
              <w:spacing w:after="0"/>
              <w:rPr>
                <w:rFonts w:ascii="Arial" w:hAnsi="Arial"/>
                <w:sz w:val="18"/>
              </w:rPr>
            </w:pPr>
            <w:r w:rsidRPr="003C1FC8">
              <w:rPr>
                <w:rFonts w:ascii="Arial" w:hAnsi="Arial"/>
                <w:sz w:val="18"/>
              </w:rPr>
              <w:t>MCPTT IDs of the participants being invited for the ad hoc group call</w:t>
            </w:r>
          </w:p>
        </w:tc>
      </w:tr>
      <w:tr w:rsidR="003C1FC8" w:rsidRPr="003C1FC8" w14:paraId="6CE2D4AD"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BDDA" w14:textId="77777777" w:rsidR="003C1FC8" w:rsidRPr="003C1FC8" w:rsidRDefault="003C1FC8" w:rsidP="003C1FC8">
            <w:pPr>
              <w:keepNext/>
              <w:keepLines/>
              <w:spacing w:after="0"/>
              <w:rPr>
                <w:rFonts w:ascii="Arial" w:hAnsi="Arial"/>
                <w:sz w:val="18"/>
                <w:lang w:eastAsia="zh-CN"/>
              </w:rPr>
            </w:pPr>
            <w:r w:rsidRPr="003C1FC8">
              <w:rPr>
                <w:rFonts w:ascii="Arial" w:hAnsi="Arial" w:hint="eastAsia"/>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F19A7" w14:textId="77777777" w:rsidR="003C1FC8" w:rsidRPr="003C1FC8" w:rsidRDefault="003C1FC8" w:rsidP="003C1FC8">
            <w:pPr>
              <w:keepNext/>
              <w:keepLines/>
              <w:spacing w:after="0"/>
              <w:rPr>
                <w:rFonts w:ascii="Arial" w:hAnsi="Arial"/>
                <w:sz w:val="18"/>
              </w:rPr>
            </w:pPr>
            <w:r w:rsidRPr="003C1FC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041F" w14:textId="77777777" w:rsidR="003C1FC8" w:rsidRPr="003C1FC8" w:rsidRDefault="003C1FC8" w:rsidP="003C1FC8">
            <w:pPr>
              <w:keepNext/>
              <w:keepLines/>
              <w:spacing w:after="0"/>
              <w:rPr>
                <w:rFonts w:ascii="Arial" w:hAnsi="Arial"/>
                <w:sz w:val="18"/>
              </w:rPr>
            </w:pPr>
            <w:r w:rsidRPr="003C1FC8">
              <w:rPr>
                <w:rFonts w:ascii="Arial" w:hAnsi="Arial"/>
                <w:sz w:val="18"/>
              </w:rPr>
              <w:t>Offered Media parameters</w:t>
            </w:r>
          </w:p>
        </w:tc>
      </w:tr>
      <w:tr w:rsidR="00992F6E" w:rsidRPr="00992F6E" w14:paraId="42B95C66" w14:textId="77777777" w:rsidTr="00992F6E">
        <w:trPr>
          <w:jc w:val="center"/>
          <w:ins w:id="7" w:author="nokia" w:date="2024-03-14T16: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B2A6" w14:textId="77777777" w:rsidR="00992F6E" w:rsidRPr="00992F6E" w:rsidRDefault="00992F6E" w:rsidP="00992F6E">
            <w:pPr>
              <w:keepNext/>
              <w:keepLines/>
              <w:spacing w:after="0"/>
              <w:rPr>
                <w:ins w:id="8" w:author="nokia" w:date="2024-03-14T16:44:00Z"/>
                <w:rFonts w:ascii="Arial" w:hAnsi="Arial"/>
                <w:sz w:val="18"/>
                <w:lang w:eastAsia="zh-CN"/>
              </w:rPr>
            </w:pPr>
            <w:ins w:id="9" w:author="nokia" w:date="2024-03-14T16:44:00Z">
              <w:r w:rsidRPr="00992F6E">
                <w:rPr>
                  <w:rFonts w:ascii="Arial" w:hAnsi="Arial"/>
                  <w:sz w:val="18"/>
                  <w:lang w:eastAsia="zh-CN"/>
                </w:rPr>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78F9" w14:textId="77777777" w:rsidR="00992F6E" w:rsidRPr="00992F6E" w:rsidRDefault="00992F6E" w:rsidP="00992F6E">
            <w:pPr>
              <w:keepNext/>
              <w:keepLines/>
              <w:spacing w:after="0"/>
              <w:rPr>
                <w:ins w:id="10" w:author="nokia" w:date="2024-03-14T16:44:00Z"/>
                <w:rFonts w:ascii="Arial" w:hAnsi="Arial"/>
                <w:sz w:val="18"/>
                <w:lang w:eastAsia="zh-CN"/>
              </w:rPr>
            </w:pPr>
            <w:ins w:id="11" w:author="nokia" w:date="2024-03-14T16:44:00Z">
              <w:r w:rsidRPr="00992F6E">
                <w:rPr>
                  <w:rFonts w:ascii="Arial" w:hAnsi="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7CD3C" w14:textId="339C3B6C" w:rsidR="00992F6E" w:rsidRPr="00992F6E" w:rsidRDefault="00992F6E" w:rsidP="00992F6E">
            <w:pPr>
              <w:keepNext/>
              <w:keepLines/>
              <w:spacing w:after="0"/>
              <w:rPr>
                <w:ins w:id="12" w:author="nokia" w:date="2024-03-14T16:44:00Z"/>
                <w:rFonts w:ascii="Arial" w:hAnsi="Arial"/>
                <w:sz w:val="18"/>
                <w:lang w:eastAsia="zh-CN"/>
              </w:rPr>
            </w:pPr>
            <w:ins w:id="13" w:author="nokia" w:date="2024-03-14T16:44:00Z">
              <w:r w:rsidRPr="00992F6E">
                <w:rPr>
                  <w:rFonts w:ascii="Arial" w:hAnsi="Arial"/>
                  <w:sz w:val="18"/>
                  <w:lang w:eastAsia="zh-CN"/>
                </w:rPr>
                <w:t>An indication that is included if the user is requesting a particular commencement mode</w:t>
              </w:r>
            </w:ins>
            <w:ins w:id="14" w:author="nokia" w:date="2024-03-18T10:20:00Z">
              <w:r w:rsidR="006A4726">
                <w:rPr>
                  <w:rFonts w:ascii="Arial" w:hAnsi="Arial"/>
                  <w:sz w:val="18"/>
                  <w:lang w:eastAsia="zh-CN"/>
                </w:rPr>
                <w:t xml:space="preserve"> (manual or automatic)</w:t>
              </w:r>
            </w:ins>
          </w:p>
        </w:tc>
      </w:tr>
      <w:tr w:rsidR="003C1FC8" w:rsidRPr="003C1FC8" w14:paraId="3296AD1D"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F29F" w14:textId="77777777" w:rsidR="003C1FC8" w:rsidRPr="003C1FC8" w:rsidRDefault="003C1FC8" w:rsidP="003C1FC8">
            <w:pPr>
              <w:keepNext/>
              <w:keepLines/>
              <w:spacing w:after="0"/>
              <w:rPr>
                <w:rFonts w:ascii="Arial" w:hAnsi="Arial"/>
                <w:sz w:val="18"/>
              </w:rPr>
            </w:pPr>
            <w:r w:rsidRPr="003C1FC8">
              <w:rPr>
                <w:rFonts w:ascii="Arial" w:hAnsi="Arial"/>
                <w:sz w:val="18"/>
              </w:rPr>
              <w:t>Implicit floor request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AEAD" w14:textId="77777777" w:rsidR="003C1FC8" w:rsidRPr="003C1FC8" w:rsidRDefault="003C1FC8" w:rsidP="003C1FC8">
            <w:pPr>
              <w:keepNext/>
              <w:keepLines/>
              <w:spacing w:after="0"/>
              <w:rPr>
                <w:rFonts w:ascii="Arial" w:hAnsi="Arial"/>
                <w:sz w:val="18"/>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18C9" w14:textId="77777777" w:rsidR="003C1FC8" w:rsidRPr="003C1FC8" w:rsidRDefault="003C1FC8" w:rsidP="003C1FC8">
            <w:pPr>
              <w:keepNext/>
              <w:keepLines/>
              <w:spacing w:after="0"/>
              <w:rPr>
                <w:rFonts w:ascii="Arial" w:hAnsi="Arial"/>
                <w:sz w:val="18"/>
              </w:rPr>
            </w:pPr>
            <w:r w:rsidRPr="003C1FC8">
              <w:rPr>
                <w:rFonts w:ascii="Arial" w:hAnsi="Arial"/>
                <w:sz w:val="18"/>
              </w:rPr>
              <w:t>When originating client request</w:t>
            </w:r>
            <w:r w:rsidRPr="003C1FC8">
              <w:rPr>
                <w:rFonts w:ascii="Arial" w:hAnsi="Arial" w:hint="eastAsia"/>
                <w:sz w:val="18"/>
                <w:lang w:eastAsia="zh-CN"/>
              </w:rPr>
              <w:t>s</w:t>
            </w:r>
            <w:r w:rsidRPr="003C1FC8">
              <w:rPr>
                <w:rFonts w:ascii="Arial" w:hAnsi="Arial"/>
                <w:sz w:val="18"/>
              </w:rPr>
              <w:t xml:space="preserve"> the floor</w:t>
            </w:r>
            <w:r w:rsidRPr="003C1FC8">
              <w:rPr>
                <w:rFonts w:ascii="Arial" w:hAnsi="Arial" w:hint="eastAsia"/>
                <w:sz w:val="18"/>
                <w:lang w:eastAsia="zh-CN"/>
              </w:rPr>
              <w:t>,</w:t>
            </w:r>
            <w:r w:rsidRPr="003C1FC8">
              <w:rPr>
                <w:rFonts w:ascii="Arial" w:hAnsi="Arial"/>
                <w:sz w:val="18"/>
              </w:rPr>
              <w:t xml:space="preserve"> this element shall be included</w:t>
            </w:r>
          </w:p>
        </w:tc>
      </w:tr>
      <w:tr w:rsidR="003C1FC8" w:rsidRPr="003C1FC8" w14:paraId="4A4E2F6E"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000F" w14:textId="77777777" w:rsidR="003C1FC8" w:rsidRPr="003C1FC8" w:rsidRDefault="003C1FC8" w:rsidP="003C1FC8">
            <w:pPr>
              <w:keepNext/>
              <w:keepLines/>
              <w:spacing w:after="0"/>
              <w:rPr>
                <w:rFonts w:ascii="Arial" w:hAnsi="Arial"/>
                <w:sz w:val="18"/>
                <w:lang w:eastAsia="zh-CN"/>
              </w:rPr>
            </w:pPr>
            <w:r w:rsidRPr="003C1FC8">
              <w:rPr>
                <w:rFonts w:ascii="Arial" w:hAnsi="Arial" w:hint="eastAsia"/>
                <w:sz w:val="18"/>
                <w:lang w:eastAsia="zh-CN"/>
              </w:rPr>
              <w:t xml:space="preserve">Broadcast </w:t>
            </w:r>
            <w:proofErr w:type="gramStart"/>
            <w:r w:rsidRPr="003C1FC8">
              <w:rPr>
                <w:rFonts w:ascii="Arial" w:hAnsi="Arial" w:hint="eastAsia"/>
                <w:sz w:val="18"/>
                <w:lang w:eastAsia="zh-CN"/>
              </w:rPr>
              <w:t>indicator</w:t>
            </w:r>
            <w:proofErr w:type="gramEnd"/>
          </w:p>
          <w:p w14:paraId="051B2714" w14:textId="77777777" w:rsidR="003C1FC8" w:rsidRPr="003C1FC8" w:rsidRDefault="003C1FC8" w:rsidP="003C1FC8">
            <w:pPr>
              <w:keepNext/>
              <w:keepLines/>
              <w:spacing w:after="0"/>
              <w:rPr>
                <w:rFonts w:ascii="Arial" w:hAnsi="Arial"/>
                <w:sz w:val="18"/>
              </w:rPr>
            </w:pPr>
            <w:r w:rsidRPr="003C1FC8">
              <w:rPr>
                <w:rFonts w:ascii="Arial" w:hAnsi="Arial"/>
                <w:sz w:val="18"/>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E5C1" w14:textId="77777777" w:rsidR="003C1FC8" w:rsidRPr="003C1FC8" w:rsidRDefault="003C1FC8" w:rsidP="003C1FC8">
            <w:pPr>
              <w:keepNext/>
              <w:keepLines/>
              <w:spacing w:after="0"/>
              <w:rPr>
                <w:rFonts w:ascii="Arial" w:hAnsi="Arial"/>
                <w:sz w:val="18"/>
              </w:rPr>
            </w:pPr>
            <w:r w:rsidRPr="003C1FC8">
              <w:rPr>
                <w:rFonts w:ascii="Arial" w:hAnsi="Arial" w:hint="eastAsia"/>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25DB" w14:textId="77777777" w:rsidR="003C1FC8" w:rsidRPr="003C1FC8" w:rsidRDefault="003C1FC8" w:rsidP="003C1FC8">
            <w:pPr>
              <w:keepNext/>
              <w:keepLines/>
              <w:spacing w:after="0"/>
              <w:rPr>
                <w:rFonts w:ascii="Arial" w:hAnsi="Arial"/>
                <w:sz w:val="18"/>
              </w:rPr>
            </w:pPr>
            <w:r w:rsidRPr="003C1FC8">
              <w:rPr>
                <w:rFonts w:ascii="Arial" w:hAnsi="Arial" w:hint="eastAsia"/>
                <w:sz w:val="18"/>
                <w:lang w:eastAsia="zh-CN"/>
              </w:rPr>
              <w:t xml:space="preserve">Indicates that the </w:t>
            </w:r>
            <w:r w:rsidRPr="003C1FC8">
              <w:rPr>
                <w:rFonts w:ascii="Arial" w:hAnsi="Arial"/>
                <w:sz w:val="18"/>
                <w:lang w:eastAsia="zh-CN"/>
              </w:rPr>
              <w:t xml:space="preserve">ad hoc </w:t>
            </w:r>
            <w:r w:rsidRPr="003C1FC8">
              <w:rPr>
                <w:rFonts w:ascii="Arial" w:hAnsi="Arial" w:hint="eastAsia"/>
                <w:sz w:val="18"/>
                <w:lang w:eastAsia="zh-CN"/>
              </w:rPr>
              <w:t xml:space="preserve">group </w:t>
            </w:r>
            <w:r w:rsidRPr="003C1FC8">
              <w:rPr>
                <w:rFonts w:ascii="Arial" w:hAnsi="Arial"/>
                <w:sz w:val="18"/>
                <w:lang w:eastAsia="zh-CN"/>
              </w:rPr>
              <w:t>call</w:t>
            </w:r>
            <w:r w:rsidRPr="003C1FC8">
              <w:rPr>
                <w:rFonts w:ascii="Arial" w:hAnsi="Arial" w:hint="eastAsia"/>
                <w:sz w:val="18"/>
                <w:lang w:eastAsia="zh-CN"/>
              </w:rPr>
              <w:t xml:space="preserve"> request is for a broadcast </w:t>
            </w:r>
            <w:r w:rsidRPr="003C1FC8">
              <w:rPr>
                <w:rFonts w:ascii="Arial" w:hAnsi="Arial"/>
                <w:sz w:val="18"/>
                <w:lang w:eastAsia="zh-CN"/>
              </w:rPr>
              <w:t xml:space="preserve">ad hoc </w:t>
            </w:r>
            <w:r w:rsidRPr="003C1FC8">
              <w:rPr>
                <w:rFonts w:ascii="Arial" w:hAnsi="Arial" w:hint="eastAsia"/>
                <w:sz w:val="18"/>
                <w:lang w:eastAsia="zh-CN"/>
              </w:rPr>
              <w:t>group call</w:t>
            </w:r>
          </w:p>
        </w:tc>
      </w:tr>
      <w:tr w:rsidR="003C1FC8" w:rsidRPr="003C1FC8" w14:paraId="1E2887FA"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65F4"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170E"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376FD"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Indicates that the ad hoc group call request is an MCPTT imminent peril ad hoc group call</w:t>
            </w:r>
          </w:p>
        </w:tc>
      </w:tr>
      <w:tr w:rsidR="003C1FC8" w:rsidRPr="003C1FC8" w14:paraId="48733583"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40EA"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023C"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9E9A"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Indicates that the ad hoc group call request is an MCPTT emergency ad hoc group call</w:t>
            </w:r>
          </w:p>
        </w:tc>
      </w:tr>
      <w:tr w:rsidR="003C1FC8" w:rsidRPr="003C1FC8" w14:paraId="6CFDB3B8"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CBF1" w14:textId="77777777" w:rsidR="003C1FC8" w:rsidRPr="003C1FC8" w:rsidRDefault="003C1FC8" w:rsidP="003C1FC8">
            <w:pPr>
              <w:keepNext/>
              <w:keepLines/>
              <w:spacing w:after="0"/>
              <w:rPr>
                <w:rFonts w:ascii="Arial" w:hAnsi="Arial"/>
                <w:sz w:val="18"/>
                <w:lang w:val="en-US" w:eastAsia="zh-CN"/>
              </w:rPr>
            </w:pPr>
            <w:r w:rsidRPr="003C1FC8">
              <w:rPr>
                <w:rFonts w:ascii="Arial" w:hAnsi="Arial"/>
                <w:sz w:val="18"/>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9EDD" w14:textId="77777777" w:rsidR="003C1FC8" w:rsidRPr="003C1FC8" w:rsidRDefault="003C1FC8" w:rsidP="003C1FC8">
            <w:pPr>
              <w:keepNext/>
              <w:keepLines/>
              <w:spacing w:after="0"/>
              <w:rPr>
                <w:rFonts w:ascii="Arial" w:hAnsi="Arial"/>
                <w:sz w:val="18"/>
                <w:lang w:val="en-US" w:eastAsia="zh-CN"/>
              </w:rPr>
            </w:pPr>
            <w:r w:rsidRPr="003C1FC8">
              <w:rPr>
                <w:rFonts w:ascii="Arial" w:hAnsi="Arial"/>
                <w:sz w:val="18"/>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549C" w14:textId="77777777" w:rsidR="003C1FC8" w:rsidRPr="003C1FC8" w:rsidRDefault="003C1FC8" w:rsidP="003C1FC8">
            <w:pPr>
              <w:keepNext/>
              <w:keepLines/>
              <w:spacing w:after="0"/>
              <w:rPr>
                <w:rFonts w:ascii="Arial" w:hAnsi="Arial"/>
                <w:sz w:val="18"/>
                <w:lang w:val="en-US" w:eastAsia="zh-CN"/>
              </w:rPr>
            </w:pPr>
            <w:r w:rsidRPr="003C1FC8">
              <w:rPr>
                <w:rFonts w:ascii="Arial" w:hAnsi="Arial" w:cs="Arial"/>
                <w:kern w:val="2"/>
                <w:sz w:val="18"/>
                <w:szCs w:val="18"/>
              </w:rPr>
              <w:t>List of participants required to acknowledge the ad hoc group call before start of the audio transmission</w:t>
            </w:r>
          </w:p>
        </w:tc>
      </w:tr>
      <w:tr w:rsidR="003C1FC8" w:rsidRPr="003C1FC8" w14:paraId="2F173B4B"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8BE2" w14:textId="77777777" w:rsidR="003C1FC8" w:rsidRPr="003C1FC8" w:rsidRDefault="003C1FC8" w:rsidP="003C1FC8">
            <w:pPr>
              <w:keepNext/>
              <w:keepLines/>
              <w:spacing w:after="0"/>
              <w:rPr>
                <w:rFonts w:ascii="Arial" w:hAnsi="Arial"/>
                <w:sz w:val="18"/>
                <w:lang w:val="en-US" w:eastAsia="zh-CN"/>
              </w:rPr>
            </w:pPr>
            <w:r w:rsidRPr="003C1FC8">
              <w:rPr>
                <w:rFonts w:ascii="Arial" w:hAnsi="Arial"/>
                <w:sz w:val="18"/>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489F" w14:textId="77777777" w:rsidR="003C1FC8" w:rsidRPr="003C1FC8" w:rsidRDefault="003C1FC8" w:rsidP="003C1FC8">
            <w:pPr>
              <w:keepNext/>
              <w:keepLines/>
              <w:spacing w:after="0"/>
              <w:rPr>
                <w:rFonts w:ascii="Arial" w:hAnsi="Arial"/>
                <w:sz w:val="18"/>
                <w:lang w:val="en-US" w:eastAsia="zh-CN"/>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9EEB5" w14:textId="77777777" w:rsidR="003C1FC8" w:rsidRPr="003C1FC8" w:rsidRDefault="003C1FC8" w:rsidP="003C1FC8">
            <w:pPr>
              <w:keepNext/>
              <w:keepLines/>
              <w:spacing w:after="0"/>
              <w:rPr>
                <w:rFonts w:ascii="Arial" w:hAnsi="Arial"/>
                <w:sz w:val="18"/>
                <w:lang w:val="en-US" w:eastAsia="zh-CN"/>
              </w:rPr>
            </w:pPr>
            <w:r w:rsidRPr="003C1FC8">
              <w:rPr>
                <w:rFonts w:ascii="Arial" w:hAnsi="Arial"/>
                <w:sz w:val="18"/>
              </w:rPr>
              <w:t xml:space="preserve">Location of the calling party. </w:t>
            </w:r>
          </w:p>
        </w:tc>
      </w:tr>
      <w:tr w:rsidR="003C1FC8" w:rsidRPr="003C1FC8" w14:paraId="2B4256AB"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862A" w14:textId="77777777" w:rsidR="003C1FC8" w:rsidRPr="003C1FC8" w:rsidRDefault="003C1FC8" w:rsidP="003C1FC8">
            <w:pPr>
              <w:keepNext/>
              <w:keepLines/>
              <w:spacing w:after="0"/>
              <w:rPr>
                <w:rFonts w:ascii="Arial" w:hAnsi="Arial"/>
                <w:sz w:val="18"/>
              </w:rPr>
            </w:pPr>
            <w:r w:rsidRPr="003C1FC8">
              <w:rPr>
                <w:rFonts w:ascii="Arial" w:hAnsi="Arial"/>
                <w:sz w:val="18"/>
              </w:rPr>
              <w:t xml:space="preserve">Criteria for determining the participants </w:t>
            </w:r>
            <w:r w:rsidRPr="003C1FC8">
              <w:rPr>
                <w:rFonts w:ascii="Arial" w:hAnsi="Arial"/>
                <w:sz w:val="18"/>
                <w:lang w:eastAsia="zh-CN"/>
              </w:rPr>
              <w:t>(see NOTE 6, NOTE 7)</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C28A" w14:textId="77777777" w:rsidR="003C1FC8" w:rsidRPr="003C1FC8" w:rsidRDefault="003C1FC8" w:rsidP="003C1FC8">
            <w:pPr>
              <w:keepNext/>
              <w:keepLines/>
              <w:spacing w:after="0"/>
              <w:rPr>
                <w:rFonts w:ascii="Arial" w:hAnsi="Arial"/>
                <w:sz w:val="18"/>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8F456" w14:textId="77777777" w:rsidR="003C1FC8" w:rsidRPr="003C1FC8" w:rsidRDefault="003C1FC8" w:rsidP="003C1FC8">
            <w:pPr>
              <w:keepNext/>
              <w:keepLines/>
              <w:spacing w:after="0"/>
              <w:rPr>
                <w:rFonts w:ascii="Arial" w:hAnsi="Arial"/>
                <w:sz w:val="18"/>
              </w:rPr>
            </w:pPr>
            <w:r w:rsidRPr="003C1FC8">
              <w:rPr>
                <w:rFonts w:ascii="Arial" w:hAnsi="Arial"/>
                <w:sz w:val="18"/>
              </w:rPr>
              <w:t xml:space="preserve">Carries the details of criteria or meaningful label identifying the criteria or the combination of both which will be used by the MCPTT server for determining the participants e.g., it can be a </w:t>
            </w:r>
            <w:proofErr w:type="gramStart"/>
            <w:r w:rsidRPr="003C1FC8">
              <w:rPr>
                <w:rFonts w:ascii="Arial" w:hAnsi="Arial"/>
                <w:sz w:val="18"/>
              </w:rPr>
              <w:t>location based</w:t>
            </w:r>
            <w:proofErr w:type="gramEnd"/>
            <w:r w:rsidRPr="003C1FC8">
              <w:rPr>
                <w:rFonts w:ascii="Arial" w:hAnsi="Arial"/>
                <w:sz w:val="18"/>
              </w:rPr>
              <w:t xml:space="preserve"> criteria to invite participants in a particular area</w:t>
            </w:r>
          </w:p>
        </w:tc>
      </w:tr>
      <w:tr w:rsidR="003C1FC8" w:rsidRPr="003C1FC8" w14:paraId="3260138E"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3A647" w14:textId="77777777" w:rsidR="003C1FC8" w:rsidRPr="003C1FC8" w:rsidRDefault="003C1FC8" w:rsidP="003C1FC8">
            <w:pPr>
              <w:keepNext/>
              <w:keepLines/>
              <w:spacing w:after="0"/>
              <w:rPr>
                <w:rFonts w:ascii="Arial" w:hAnsi="Arial"/>
                <w:sz w:val="18"/>
              </w:rPr>
            </w:pPr>
            <w:r w:rsidRPr="003C1FC8">
              <w:rPr>
                <w:rFonts w:ascii="Arial" w:hAnsi="Arial" w:cs="Arial"/>
                <w:kern w:val="2"/>
                <w:sz w:val="18"/>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C88F" w14:textId="77777777" w:rsidR="003C1FC8" w:rsidRPr="003C1FC8" w:rsidRDefault="003C1FC8" w:rsidP="003C1FC8">
            <w:pPr>
              <w:keepNext/>
              <w:keepLines/>
              <w:spacing w:after="0"/>
              <w:rPr>
                <w:rFonts w:ascii="Arial" w:hAnsi="Arial"/>
                <w:sz w:val="18"/>
              </w:rPr>
            </w:pPr>
            <w:r w:rsidRPr="003C1FC8">
              <w:rPr>
                <w:rFonts w:ascii="Arial" w:hAnsi="Arial" w:cs="Arial"/>
                <w:kern w:val="2"/>
                <w:sz w:val="18"/>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FCD3" w14:textId="77777777" w:rsidR="003C1FC8" w:rsidRPr="003C1FC8" w:rsidRDefault="003C1FC8" w:rsidP="003C1FC8">
            <w:pPr>
              <w:keepNext/>
              <w:keepLines/>
              <w:spacing w:after="0"/>
              <w:rPr>
                <w:rFonts w:ascii="Arial" w:hAnsi="Arial"/>
                <w:sz w:val="18"/>
              </w:rPr>
            </w:pPr>
            <w:r w:rsidRPr="003C1FC8">
              <w:rPr>
                <w:rFonts w:ascii="Arial" w:hAnsi="Arial" w:cs="Arial"/>
                <w:kern w:val="2"/>
                <w:sz w:val="18"/>
                <w:szCs w:val="18"/>
              </w:rPr>
              <w:t>Application priority level requested for this</w:t>
            </w:r>
            <w:r w:rsidRPr="003C1FC8">
              <w:rPr>
                <w:rFonts w:ascii="Arial" w:hAnsi="Arial" w:cs="Arial"/>
                <w:kern w:val="2"/>
                <w:sz w:val="18"/>
                <w:szCs w:val="18"/>
                <w:lang w:eastAsia="zh-CN"/>
              </w:rPr>
              <w:t xml:space="preserve"> group </w:t>
            </w:r>
            <w:r w:rsidRPr="003C1FC8">
              <w:rPr>
                <w:rFonts w:ascii="Arial" w:hAnsi="Arial" w:cs="Arial"/>
                <w:kern w:val="2"/>
                <w:sz w:val="18"/>
                <w:szCs w:val="18"/>
              </w:rPr>
              <w:t>call</w:t>
            </w:r>
          </w:p>
        </w:tc>
      </w:tr>
      <w:tr w:rsidR="003C1FC8" w:rsidRPr="003C1FC8" w14:paraId="12F6551C" w14:textId="77777777" w:rsidTr="00074E53">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ED74" w14:textId="77777777" w:rsidR="003C1FC8" w:rsidRPr="003C1FC8" w:rsidRDefault="003C1FC8" w:rsidP="003C1FC8">
            <w:pPr>
              <w:keepNext/>
              <w:keepLines/>
              <w:spacing w:after="0"/>
              <w:ind w:left="851" w:hanging="851"/>
              <w:rPr>
                <w:rFonts w:ascii="Arial" w:hAnsi="Arial"/>
                <w:sz w:val="18"/>
              </w:rPr>
            </w:pPr>
            <w:r w:rsidRPr="003C1FC8">
              <w:rPr>
                <w:rFonts w:ascii="Arial" w:hAnsi="Arial"/>
                <w:sz w:val="18"/>
              </w:rPr>
              <w:lastRenderedPageBreak/>
              <w:t>NOTE 1:</w:t>
            </w:r>
            <w:r w:rsidRPr="003C1FC8">
              <w:rPr>
                <w:rFonts w:ascii="Arial" w:hAnsi="Arial"/>
                <w:sz w:val="18"/>
              </w:rPr>
              <w:tab/>
              <w:t xml:space="preserve">If this information element is not included, the MCPTT server assigns an </w:t>
            </w:r>
            <w:r w:rsidRPr="003C1FC8">
              <w:rPr>
                <w:rFonts w:ascii="Arial" w:hAnsi="Arial" w:hint="eastAsia"/>
                <w:sz w:val="18"/>
                <w:lang w:eastAsia="zh-CN"/>
              </w:rPr>
              <w:t>MC</w:t>
            </w:r>
            <w:r w:rsidRPr="003C1FC8">
              <w:rPr>
                <w:rFonts w:ascii="Arial" w:hAnsi="Arial"/>
                <w:sz w:val="18"/>
                <w:lang w:eastAsia="zh-CN"/>
              </w:rPr>
              <w:t>PTT</w:t>
            </w:r>
            <w:r w:rsidRPr="003C1FC8">
              <w:rPr>
                <w:rFonts w:ascii="Arial" w:hAnsi="Arial" w:hint="eastAsia"/>
                <w:sz w:val="18"/>
                <w:lang w:eastAsia="zh-CN"/>
              </w:rPr>
              <w:t xml:space="preserve"> </w:t>
            </w:r>
            <w:r w:rsidRPr="003C1FC8">
              <w:rPr>
                <w:rFonts w:ascii="Arial" w:hAnsi="Arial"/>
                <w:sz w:val="18"/>
                <w:lang w:eastAsia="zh-CN"/>
              </w:rPr>
              <w:t xml:space="preserve">ad hoc </w:t>
            </w:r>
            <w:r w:rsidRPr="003C1FC8">
              <w:rPr>
                <w:rFonts w:ascii="Arial" w:hAnsi="Arial" w:hint="eastAsia"/>
                <w:sz w:val="18"/>
                <w:lang w:eastAsia="zh-CN"/>
              </w:rPr>
              <w:t>g</w:t>
            </w:r>
            <w:r w:rsidRPr="003C1FC8">
              <w:rPr>
                <w:rFonts w:ascii="Arial" w:hAnsi="Arial"/>
                <w:sz w:val="18"/>
              </w:rPr>
              <w:t>roup ID</w:t>
            </w:r>
            <w:r w:rsidRPr="003C1FC8" w:rsidDel="004B2FB9">
              <w:rPr>
                <w:rFonts w:ascii="Arial" w:hAnsi="Arial"/>
                <w:sz w:val="18"/>
              </w:rPr>
              <w:t xml:space="preserve"> </w:t>
            </w:r>
            <w:r w:rsidRPr="003C1FC8">
              <w:rPr>
                <w:rFonts w:ascii="Arial" w:hAnsi="Arial"/>
                <w:sz w:val="18"/>
              </w:rPr>
              <w:t>to be used for the ad hoc group communication. This information element is returned to the calling party to use in the ad hoc group communication. If the request follows an ad hoc group for emergency alert, then this element must be present.</w:t>
            </w:r>
          </w:p>
          <w:p w14:paraId="2BD43DD4" w14:textId="77777777" w:rsidR="003C1FC8" w:rsidRPr="003C1FC8" w:rsidRDefault="003C1FC8" w:rsidP="003C1FC8">
            <w:pPr>
              <w:keepNext/>
              <w:keepLines/>
              <w:spacing w:after="0"/>
              <w:ind w:left="851" w:hanging="851"/>
              <w:rPr>
                <w:rFonts w:ascii="Arial" w:hAnsi="Arial"/>
                <w:sz w:val="18"/>
              </w:rPr>
            </w:pPr>
            <w:r w:rsidRPr="003C1FC8">
              <w:rPr>
                <w:rFonts w:ascii="Arial" w:hAnsi="Arial"/>
                <w:sz w:val="18"/>
              </w:rPr>
              <w:t>NOTE 2:</w:t>
            </w:r>
            <w:r w:rsidRPr="003C1FC8">
              <w:rPr>
                <w:rFonts w:ascii="Arial" w:hAnsi="Arial"/>
                <w:sz w:val="18"/>
              </w:rPr>
              <w:tab/>
              <w:t>This information element is present and set to true only if this ad hoc group call is encrypted. When the ad hoc group call is initiated with participants provided by the initiator this acts as an indicator that subsequent requests follow targeting the individual participants and carrying the relevant key material. If this information element is set to false or not present, then this ad hoc group call is unencrypted.</w:t>
            </w:r>
          </w:p>
          <w:p w14:paraId="0854BAD2" w14:textId="77777777" w:rsidR="003C1FC8" w:rsidRPr="003C1FC8" w:rsidRDefault="003C1FC8" w:rsidP="003C1FC8">
            <w:pPr>
              <w:keepNext/>
              <w:keepLines/>
              <w:spacing w:after="0"/>
              <w:ind w:left="851" w:hanging="851"/>
              <w:rPr>
                <w:rFonts w:ascii="Arial" w:hAnsi="Arial"/>
                <w:sz w:val="18"/>
              </w:rPr>
            </w:pPr>
            <w:r w:rsidRPr="003C1FC8">
              <w:rPr>
                <w:rFonts w:ascii="Arial" w:hAnsi="Arial"/>
                <w:sz w:val="18"/>
              </w:rPr>
              <w:t>NOTE 3:</w:t>
            </w:r>
            <w:r w:rsidRPr="003C1FC8">
              <w:rPr>
                <w:rFonts w:ascii="Arial" w:hAnsi="Arial"/>
                <w:sz w:val="18"/>
              </w:rPr>
              <w:tab/>
            </w:r>
            <w:r w:rsidRPr="003C1FC8">
              <w:rPr>
                <w:rFonts w:ascii="Arial" w:hAnsi="Arial"/>
                <w:sz w:val="18"/>
                <w:lang w:val="en-US"/>
              </w:rPr>
              <w:t>This element is included only when the originating client sends the list of participants.</w:t>
            </w:r>
          </w:p>
          <w:p w14:paraId="358FC4BC" w14:textId="77777777" w:rsidR="003C1FC8" w:rsidRPr="003C1FC8" w:rsidRDefault="003C1FC8" w:rsidP="003C1FC8">
            <w:pPr>
              <w:keepNext/>
              <w:keepLines/>
              <w:spacing w:after="0"/>
              <w:ind w:left="851" w:hanging="851"/>
              <w:rPr>
                <w:rFonts w:ascii="Arial" w:hAnsi="Arial"/>
                <w:sz w:val="18"/>
              </w:rPr>
            </w:pPr>
            <w:r w:rsidRPr="003C1FC8">
              <w:rPr>
                <w:rFonts w:ascii="Arial" w:hAnsi="Arial"/>
                <w:sz w:val="18"/>
              </w:rPr>
              <w:t>NOTE 4:</w:t>
            </w:r>
            <w:r w:rsidRPr="003C1FC8">
              <w:rPr>
                <w:rFonts w:ascii="Arial" w:hAnsi="Arial"/>
                <w:sz w:val="18"/>
              </w:rPr>
              <w:tab/>
            </w:r>
            <w:r w:rsidRPr="003C1FC8">
              <w:rPr>
                <w:rFonts w:ascii="Arial" w:hAnsi="Arial"/>
                <w:sz w:val="18"/>
                <w:lang w:val="en-US"/>
              </w:rPr>
              <w:t>This element is included only when the originating client requests the floor.</w:t>
            </w:r>
          </w:p>
          <w:p w14:paraId="677B2DD8" w14:textId="77777777" w:rsidR="003C1FC8" w:rsidRPr="003C1FC8" w:rsidRDefault="003C1FC8" w:rsidP="003C1FC8">
            <w:pPr>
              <w:keepNext/>
              <w:keepLines/>
              <w:spacing w:after="0"/>
              <w:ind w:left="851" w:hanging="851"/>
              <w:rPr>
                <w:rFonts w:ascii="Arial" w:hAnsi="Arial"/>
                <w:sz w:val="18"/>
              </w:rPr>
            </w:pPr>
            <w:r w:rsidRPr="003C1FC8">
              <w:rPr>
                <w:rFonts w:ascii="Arial" w:hAnsi="Arial"/>
                <w:sz w:val="18"/>
              </w:rPr>
              <w:t>NOTE 5:</w:t>
            </w:r>
            <w:r w:rsidRPr="003C1FC8">
              <w:rPr>
                <w:rFonts w:ascii="Arial" w:hAnsi="Arial"/>
                <w:sz w:val="18"/>
              </w:rPr>
              <w:tab/>
              <w:t>If used, only one of these information elements is present.</w:t>
            </w:r>
          </w:p>
          <w:p w14:paraId="7B9AB798" w14:textId="77777777" w:rsidR="003C1FC8" w:rsidRPr="003C1FC8" w:rsidRDefault="003C1FC8" w:rsidP="003C1FC8">
            <w:pPr>
              <w:keepNext/>
              <w:keepLines/>
              <w:spacing w:after="0"/>
              <w:ind w:left="851" w:hanging="851"/>
              <w:rPr>
                <w:rFonts w:ascii="Arial" w:hAnsi="Arial"/>
                <w:sz w:val="18"/>
              </w:rPr>
            </w:pPr>
            <w:r w:rsidRPr="003C1FC8">
              <w:rPr>
                <w:rFonts w:ascii="Arial" w:hAnsi="Arial"/>
                <w:sz w:val="18"/>
              </w:rPr>
              <w:t>NOTE 6:</w:t>
            </w:r>
            <w:r w:rsidRPr="003C1FC8">
              <w:rPr>
                <w:rFonts w:ascii="Arial" w:hAnsi="Arial"/>
                <w:sz w:val="18"/>
              </w:rPr>
              <w:tab/>
              <w:t>Only one of these information elements is present.</w:t>
            </w:r>
          </w:p>
          <w:p w14:paraId="79823348" w14:textId="77777777" w:rsidR="003C1FC8" w:rsidRPr="003C1FC8" w:rsidRDefault="003C1FC8" w:rsidP="003C1FC8">
            <w:pPr>
              <w:keepNext/>
              <w:keepLines/>
              <w:spacing w:after="0"/>
              <w:ind w:left="851" w:hanging="851"/>
              <w:rPr>
                <w:rFonts w:ascii="Arial" w:hAnsi="Arial"/>
                <w:sz w:val="18"/>
              </w:rPr>
            </w:pPr>
            <w:r w:rsidRPr="003C1FC8">
              <w:rPr>
                <w:rFonts w:ascii="Arial" w:hAnsi="Arial"/>
                <w:sz w:val="18"/>
              </w:rPr>
              <w:t xml:space="preserve">NOTE 7: </w:t>
            </w:r>
            <w:r w:rsidRPr="003C1FC8">
              <w:rPr>
                <w:rFonts w:ascii="Arial" w:hAnsi="Arial"/>
                <w:sz w:val="18"/>
              </w:rPr>
              <w:tab/>
              <w:t>If the request follows an ad hoc group for emergency alert, then this element is not present.</w:t>
            </w:r>
          </w:p>
        </w:tc>
      </w:tr>
    </w:tbl>
    <w:p w14:paraId="6D8AF013" w14:textId="77777777" w:rsidR="003C1FC8" w:rsidRDefault="003C1FC8" w:rsidP="00FA38A6"/>
    <w:p w14:paraId="71C86AB1" w14:textId="4656D190" w:rsidR="003C1FC8" w:rsidRPr="00D92724" w:rsidRDefault="003C1FC8" w:rsidP="003C1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22B4A119" w14:textId="77777777" w:rsidR="003C1FC8" w:rsidRPr="003C1FC8" w:rsidRDefault="003C1FC8" w:rsidP="003C1FC8">
      <w:pPr>
        <w:keepNext/>
        <w:keepLines/>
        <w:spacing w:before="120"/>
        <w:ind w:left="1418" w:hanging="1418"/>
        <w:outlineLvl w:val="3"/>
        <w:rPr>
          <w:rFonts w:ascii="Arial" w:hAnsi="Arial"/>
          <w:sz w:val="24"/>
        </w:rPr>
      </w:pPr>
      <w:bookmarkStart w:id="15" w:name="_Toc155885015"/>
      <w:r w:rsidRPr="003C1FC8">
        <w:rPr>
          <w:rFonts w:ascii="Arial" w:hAnsi="Arial"/>
          <w:sz w:val="24"/>
        </w:rPr>
        <w:t>10.19.2.3</w:t>
      </w:r>
      <w:r w:rsidRPr="003C1FC8">
        <w:rPr>
          <w:rFonts w:ascii="Arial" w:hAnsi="Arial"/>
          <w:sz w:val="24"/>
        </w:rPr>
        <w:tab/>
        <w:t>Ad hoc group call request</w:t>
      </w:r>
      <w:r w:rsidRPr="003C1FC8">
        <w:rPr>
          <w:rFonts w:ascii="Arial" w:hAnsi="Arial" w:hint="eastAsia"/>
          <w:sz w:val="24"/>
          <w:lang w:eastAsia="zh-CN"/>
        </w:rPr>
        <w:t xml:space="preserve"> </w:t>
      </w:r>
      <w:r w:rsidRPr="003C1FC8">
        <w:rPr>
          <w:rFonts w:ascii="Arial" w:hAnsi="Arial"/>
          <w:sz w:val="24"/>
        </w:rPr>
        <w:t>(MCPTT server – MCPTT server)</w:t>
      </w:r>
      <w:bookmarkEnd w:id="15"/>
    </w:p>
    <w:p w14:paraId="06950584" w14:textId="77777777" w:rsidR="003C1FC8" w:rsidRPr="003C1FC8" w:rsidRDefault="003C1FC8" w:rsidP="003C1FC8">
      <w:r w:rsidRPr="003C1FC8">
        <w:t>Table 10.19.2.3-1 describes the information flow ad hoc group call request between the MCPTT servers.</w:t>
      </w:r>
    </w:p>
    <w:p w14:paraId="1E014CBB" w14:textId="77777777" w:rsidR="003C1FC8" w:rsidRPr="003C1FC8" w:rsidRDefault="003C1FC8" w:rsidP="003C1FC8">
      <w:pPr>
        <w:keepNext/>
        <w:keepLines/>
        <w:spacing w:before="60"/>
        <w:jc w:val="center"/>
        <w:rPr>
          <w:rFonts w:ascii="Arial" w:hAnsi="Arial"/>
          <w:b/>
        </w:rPr>
      </w:pPr>
      <w:r w:rsidRPr="003C1FC8">
        <w:rPr>
          <w:rFonts w:ascii="Arial" w:hAnsi="Arial"/>
          <w:b/>
        </w:rPr>
        <w:lastRenderedPageBreak/>
        <w:t>Table 10.19.2.3-1: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C1FC8" w:rsidRPr="003C1FC8" w14:paraId="546753FA"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9691E" w14:textId="77777777" w:rsidR="003C1FC8" w:rsidRPr="003C1FC8" w:rsidRDefault="003C1FC8" w:rsidP="003C1FC8">
            <w:pPr>
              <w:keepNext/>
              <w:keepLines/>
              <w:spacing w:after="0"/>
              <w:jc w:val="center"/>
              <w:rPr>
                <w:rFonts w:ascii="Arial" w:hAnsi="Arial"/>
                <w:b/>
                <w:sz w:val="18"/>
                <w:lang w:eastAsia="ja-JP"/>
              </w:rPr>
            </w:pPr>
            <w:r w:rsidRPr="003C1FC8">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26CCE" w14:textId="77777777" w:rsidR="003C1FC8" w:rsidRPr="003C1FC8" w:rsidRDefault="003C1FC8" w:rsidP="003C1FC8">
            <w:pPr>
              <w:keepNext/>
              <w:keepLines/>
              <w:spacing w:after="0"/>
              <w:jc w:val="center"/>
              <w:rPr>
                <w:rFonts w:ascii="Arial" w:hAnsi="Arial"/>
                <w:b/>
                <w:sz w:val="18"/>
                <w:lang w:eastAsia="ja-JP"/>
              </w:rPr>
            </w:pPr>
            <w:r w:rsidRPr="003C1FC8">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4EA90" w14:textId="77777777" w:rsidR="003C1FC8" w:rsidRPr="003C1FC8" w:rsidRDefault="003C1FC8" w:rsidP="003C1FC8">
            <w:pPr>
              <w:keepNext/>
              <w:keepLines/>
              <w:spacing w:after="0"/>
              <w:jc w:val="center"/>
              <w:rPr>
                <w:rFonts w:ascii="Arial" w:hAnsi="Arial"/>
                <w:b/>
                <w:sz w:val="18"/>
                <w:lang w:eastAsia="ja-JP"/>
              </w:rPr>
            </w:pPr>
            <w:r w:rsidRPr="003C1FC8">
              <w:rPr>
                <w:rFonts w:ascii="Arial" w:hAnsi="Arial"/>
                <w:b/>
                <w:sz w:val="18"/>
              </w:rPr>
              <w:t>Description</w:t>
            </w:r>
          </w:p>
        </w:tc>
      </w:tr>
      <w:tr w:rsidR="003C1FC8" w:rsidRPr="003C1FC8" w14:paraId="2B0A3CCC"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D8A78"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5DF9A"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0181F" w14:textId="77777777" w:rsidR="003C1FC8" w:rsidRPr="003C1FC8" w:rsidRDefault="003C1FC8" w:rsidP="003C1FC8">
            <w:pPr>
              <w:keepNext/>
              <w:keepLines/>
              <w:spacing w:after="0"/>
              <w:rPr>
                <w:rFonts w:ascii="Arial" w:hAnsi="Arial"/>
                <w:sz w:val="18"/>
                <w:lang w:eastAsia="zh-CN"/>
              </w:rPr>
            </w:pPr>
            <w:r w:rsidRPr="003C1FC8">
              <w:rPr>
                <w:rFonts w:ascii="Arial" w:hAnsi="Arial"/>
                <w:sz w:val="18"/>
              </w:rPr>
              <w:t xml:space="preserve">The </w:t>
            </w:r>
            <w:r w:rsidRPr="003C1FC8">
              <w:rPr>
                <w:rFonts w:ascii="Arial" w:hAnsi="Arial" w:hint="eastAsia"/>
                <w:sz w:val="18"/>
                <w:lang w:eastAsia="zh-CN"/>
              </w:rPr>
              <w:t>MCPTT ID</w:t>
            </w:r>
            <w:r w:rsidRPr="003C1FC8">
              <w:rPr>
                <w:rFonts w:ascii="Arial" w:hAnsi="Arial"/>
                <w:sz w:val="18"/>
              </w:rPr>
              <w:t xml:space="preserve"> of the </w:t>
            </w:r>
            <w:r w:rsidRPr="003C1FC8">
              <w:rPr>
                <w:rFonts w:ascii="Arial" w:hAnsi="Arial" w:hint="eastAsia"/>
                <w:sz w:val="18"/>
                <w:lang w:eastAsia="zh-CN"/>
              </w:rPr>
              <w:t>calling party</w:t>
            </w:r>
          </w:p>
        </w:tc>
      </w:tr>
      <w:tr w:rsidR="003C1FC8" w:rsidRPr="003C1FC8" w14:paraId="37D6B0F8"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B284A" w14:textId="77777777" w:rsidR="003C1FC8" w:rsidRPr="003C1FC8" w:rsidRDefault="003C1FC8" w:rsidP="003C1FC8">
            <w:pPr>
              <w:keepNext/>
              <w:keepLines/>
              <w:spacing w:after="0"/>
              <w:rPr>
                <w:rFonts w:ascii="Arial" w:hAnsi="Arial"/>
                <w:sz w:val="18"/>
              </w:rPr>
            </w:pPr>
            <w:r w:rsidRPr="003C1FC8">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571FB" w14:textId="77777777" w:rsidR="003C1FC8" w:rsidRPr="003C1FC8" w:rsidRDefault="003C1FC8" w:rsidP="003C1FC8">
            <w:pPr>
              <w:keepNext/>
              <w:keepLines/>
              <w:spacing w:after="0"/>
              <w:rPr>
                <w:rFonts w:ascii="Arial" w:hAnsi="Arial"/>
                <w:sz w:val="18"/>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26E85" w14:textId="77777777" w:rsidR="003C1FC8" w:rsidRPr="003C1FC8" w:rsidRDefault="003C1FC8" w:rsidP="003C1FC8">
            <w:pPr>
              <w:keepNext/>
              <w:keepLines/>
              <w:spacing w:after="0"/>
              <w:rPr>
                <w:rFonts w:ascii="Arial" w:hAnsi="Arial"/>
                <w:sz w:val="18"/>
              </w:rPr>
            </w:pPr>
            <w:r w:rsidRPr="003C1FC8">
              <w:rPr>
                <w:rFonts w:ascii="Arial" w:hAnsi="Arial"/>
                <w:sz w:val="18"/>
              </w:rPr>
              <w:t>The functional alias of the calling party</w:t>
            </w:r>
          </w:p>
        </w:tc>
      </w:tr>
      <w:tr w:rsidR="003C1FC8" w:rsidRPr="003C1FC8" w14:paraId="2793946A"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FECF7" w14:textId="77777777" w:rsidR="003C1FC8" w:rsidRPr="003C1FC8" w:rsidRDefault="003C1FC8" w:rsidP="003C1FC8">
            <w:pPr>
              <w:keepNext/>
              <w:keepLines/>
              <w:spacing w:after="0"/>
              <w:rPr>
                <w:rFonts w:ascii="Arial" w:hAnsi="Arial"/>
                <w:sz w:val="18"/>
                <w:lang w:eastAsia="ja-JP"/>
              </w:rPr>
            </w:pPr>
            <w:r w:rsidRPr="003C1FC8">
              <w:rPr>
                <w:rFonts w:ascii="Arial" w:hAnsi="Arial" w:hint="eastAsia"/>
                <w:sz w:val="18"/>
                <w:lang w:eastAsia="zh-CN"/>
              </w:rPr>
              <w:t>MCPTT ad</w:t>
            </w:r>
            <w:r w:rsidRPr="003C1FC8">
              <w:rPr>
                <w:rFonts w:ascii="Arial" w:hAnsi="Arial"/>
                <w:sz w:val="18"/>
                <w:lang w:eastAsia="zh-CN"/>
              </w:rPr>
              <w:t xml:space="preserve"> hoc </w:t>
            </w:r>
            <w:r w:rsidRPr="003C1FC8">
              <w:rPr>
                <w:rFonts w:ascii="Arial" w:hAnsi="Arial" w:hint="eastAsia"/>
                <w:sz w:val="18"/>
                <w:lang w:eastAsia="zh-CN"/>
              </w:rPr>
              <w:t>g</w:t>
            </w:r>
            <w:r w:rsidRPr="003C1FC8">
              <w:rPr>
                <w:rFonts w:ascii="Arial" w:hAnsi="Arial"/>
                <w:sz w:val="18"/>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29587"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F0EB3"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 xml:space="preserve">The </w:t>
            </w:r>
            <w:r w:rsidRPr="003C1FC8">
              <w:rPr>
                <w:rFonts w:ascii="Arial" w:hAnsi="Arial" w:hint="eastAsia"/>
                <w:sz w:val="18"/>
                <w:lang w:eastAsia="zh-CN"/>
              </w:rPr>
              <w:t xml:space="preserve">MCPTT group ID </w:t>
            </w:r>
            <w:r w:rsidRPr="003C1FC8">
              <w:rPr>
                <w:rFonts w:ascii="Arial" w:hAnsi="Arial"/>
                <w:sz w:val="18"/>
                <w:lang w:eastAsia="zh-CN"/>
              </w:rPr>
              <w:t>to be associated with the ad hoc group call</w:t>
            </w:r>
          </w:p>
        </w:tc>
      </w:tr>
      <w:tr w:rsidR="003C1FC8" w:rsidRPr="003C1FC8" w14:paraId="7D7C5A88"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6080"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MCPTT ID list</w:t>
            </w:r>
          </w:p>
          <w:p w14:paraId="26CFFEF8" w14:textId="77777777" w:rsidR="003C1FC8" w:rsidRPr="003C1FC8" w:rsidRDefault="003C1FC8" w:rsidP="003C1FC8">
            <w:pPr>
              <w:keepNext/>
              <w:keepLines/>
              <w:spacing w:after="0"/>
              <w:rPr>
                <w:rFonts w:ascii="Arial" w:hAnsi="Arial"/>
                <w:sz w:val="18"/>
                <w:lang w:eastAsia="zh-CN"/>
              </w:rPr>
            </w:pPr>
            <w:r w:rsidRPr="003C1FC8">
              <w:rPr>
                <w:rFonts w:ascii="Arial" w:hAnsi="Arial"/>
                <w:sz w:val="18"/>
              </w:rPr>
              <w:t>(see NOTE 1, NOTE 3)</w:t>
            </w:r>
            <w:r w:rsidRPr="003C1FC8">
              <w:rPr>
                <w:rFonts w:ascii="Arial" w:hAnsi="Arial"/>
                <w:sz w:val="18"/>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53C39" w14:textId="77777777" w:rsidR="003C1FC8" w:rsidRPr="003C1FC8" w:rsidRDefault="003C1FC8" w:rsidP="003C1FC8">
            <w:pPr>
              <w:keepNext/>
              <w:keepLines/>
              <w:spacing w:after="0"/>
              <w:rPr>
                <w:rFonts w:ascii="Arial" w:hAnsi="Arial"/>
                <w:sz w:val="18"/>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1F29" w14:textId="77777777" w:rsidR="003C1FC8" w:rsidRPr="003C1FC8" w:rsidRDefault="003C1FC8" w:rsidP="003C1FC8">
            <w:pPr>
              <w:keepNext/>
              <w:keepLines/>
              <w:spacing w:after="0"/>
              <w:rPr>
                <w:rFonts w:ascii="Arial" w:hAnsi="Arial"/>
                <w:sz w:val="18"/>
              </w:rPr>
            </w:pPr>
            <w:r w:rsidRPr="003C1FC8">
              <w:rPr>
                <w:rFonts w:ascii="Arial" w:hAnsi="Arial"/>
                <w:sz w:val="18"/>
              </w:rPr>
              <w:t>MCPTT IDs of the participants being invited for the ad hoc group call</w:t>
            </w:r>
          </w:p>
        </w:tc>
      </w:tr>
      <w:tr w:rsidR="003C1FC8" w:rsidRPr="003C1FC8" w14:paraId="4D8E1E9E"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1050" w14:textId="77777777" w:rsidR="003C1FC8" w:rsidRPr="003C1FC8" w:rsidRDefault="003C1FC8" w:rsidP="003C1FC8">
            <w:pPr>
              <w:keepNext/>
              <w:keepLines/>
              <w:spacing w:after="0"/>
              <w:rPr>
                <w:rFonts w:ascii="Arial" w:hAnsi="Arial"/>
                <w:sz w:val="18"/>
              </w:rPr>
            </w:pPr>
            <w:r w:rsidRPr="003C1FC8">
              <w:rPr>
                <w:rFonts w:ascii="Arial" w:hAnsi="Arial" w:hint="eastAsia"/>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09F1B" w14:textId="77777777" w:rsidR="003C1FC8" w:rsidRPr="003C1FC8" w:rsidRDefault="003C1FC8" w:rsidP="003C1FC8">
            <w:pPr>
              <w:keepNext/>
              <w:keepLines/>
              <w:spacing w:after="0"/>
              <w:rPr>
                <w:rFonts w:ascii="Arial" w:hAnsi="Arial"/>
                <w:sz w:val="18"/>
              </w:rPr>
            </w:pPr>
            <w:r w:rsidRPr="003C1FC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CB09" w14:textId="77777777" w:rsidR="003C1FC8" w:rsidRPr="003C1FC8" w:rsidRDefault="003C1FC8" w:rsidP="003C1FC8">
            <w:pPr>
              <w:keepNext/>
              <w:keepLines/>
              <w:spacing w:after="0"/>
              <w:rPr>
                <w:rFonts w:ascii="Arial" w:hAnsi="Arial"/>
                <w:sz w:val="18"/>
              </w:rPr>
            </w:pPr>
            <w:r w:rsidRPr="003C1FC8">
              <w:rPr>
                <w:rFonts w:ascii="Arial" w:hAnsi="Arial"/>
                <w:sz w:val="18"/>
              </w:rPr>
              <w:t>Offered Media parameters of MCPTT server</w:t>
            </w:r>
          </w:p>
        </w:tc>
      </w:tr>
      <w:tr w:rsidR="00992F6E" w:rsidRPr="00992F6E" w14:paraId="10F83288" w14:textId="77777777" w:rsidTr="00992F6E">
        <w:trPr>
          <w:jc w:val="center"/>
          <w:ins w:id="16" w:author="nokia" w:date="2024-03-14T16: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44B0" w14:textId="77777777" w:rsidR="00992F6E" w:rsidRPr="00992F6E" w:rsidRDefault="00992F6E" w:rsidP="00992F6E">
            <w:pPr>
              <w:keepNext/>
              <w:keepLines/>
              <w:spacing w:after="0"/>
              <w:rPr>
                <w:ins w:id="17" w:author="nokia" w:date="2024-03-14T16:49:00Z"/>
                <w:rFonts w:ascii="Arial" w:hAnsi="Arial"/>
                <w:sz w:val="18"/>
                <w:lang w:eastAsia="zh-CN"/>
              </w:rPr>
            </w:pPr>
            <w:ins w:id="18" w:author="nokia" w:date="2024-03-14T16:49:00Z">
              <w:r w:rsidRPr="00992F6E">
                <w:rPr>
                  <w:rFonts w:ascii="Arial" w:hAnsi="Arial"/>
                  <w:sz w:val="18"/>
                  <w:lang w:eastAsia="zh-CN"/>
                </w:rPr>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FD5C" w14:textId="77777777" w:rsidR="00992F6E" w:rsidRPr="00992F6E" w:rsidRDefault="00992F6E" w:rsidP="00992F6E">
            <w:pPr>
              <w:keepNext/>
              <w:keepLines/>
              <w:spacing w:after="0"/>
              <w:rPr>
                <w:ins w:id="19" w:author="nokia" w:date="2024-03-14T16:49:00Z"/>
                <w:rFonts w:ascii="Arial" w:hAnsi="Arial"/>
                <w:sz w:val="18"/>
                <w:lang w:eastAsia="zh-CN"/>
              </w:rPr>
            </w:pPr>
            <w:ins w:id="20" w:author="nokia" w:date="2024-03-14T16:49:00Z">
              <w:r w:rsidRPr="00992F6E">
                <w:rPr>
                  <w:rFonts w:ascii="Arial" w:hAnsi="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AA210" w14:textId="6C64EF56" w:rsidR="00992F6E" w:rsidRPr="00992F6E" w:rsidRDefault="00992F6E" w:rsidP="00992F6E">
            <w:pPr>
              <w:keepNext/>
              <w:keepLines/>
              <w:spacing w:after="0"/>
              <w:rPr>
                <w:ins w:id="21" w:author="nokia" w:date="2024-03-14T16:49:00Z"/>
                <w:rFonts w:ascii="Arial" w:hAnsi="Arial"/>
                <w:sz w:val="18"/>
                <w:lang w:eastAsia="zh-CN"/>
              </w:rPr>
            </w:pPr>
            <w:ins w:id="22" w:author="nokia" w:date="2024-03-14T16:50:00Z">
              <w:r w:rsidRPr="00992F6E">
                <w:rPr>
                  <w:rFonts w:ascii="Arial" w:hAnsi="Arial"/>
                  <w:sz w:val="18"/>
                  <w:lang w:eastAsia="zh-CN"/>
                </w:rPr>
                <w:t>An indication of the commencement mode to be used.</w:t>
              </w:r>
            </w:ins>
          </w:p>
        </w:tc>
      </w:tr>
      <w:tr w:rsidR="003C1FC8" w:rsidRPr="003C1FC8" w14:paraId="1681BEB9"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6119" w14:textId="77777777" w:rsidR="003C1FC8" w:rsidRPr="003C1FC8" w:rsidRDefault="003C1FC8" w:rsidP="003C1FC8">
            <w:pPr>
              <w:keepNext/>
              <w:keepLines/>
              <w:spacing w:after="0"/>
              <w:rPr>
                <w:rFonts w:ascii="Arial" w:hAnsi="Arial"/>
                <w:sz w:val="18"/>
                <w:lang w:eastAsia="zh-CN"/>
              </w:rPr>
            </w:pPr>
            <w:r w:rsidRPr="003C1FC8">
              <w:rPr>
                <w:rFonts w:ascii="Arial" w:hAnsi="Arial" w:hint="eastAsia"/>
                <w:sz w:val="18"/>
                <w:lang w:eastAsia="zh-CN"/>
              </w:rPr>
              <w:t xml:space="preserve">Broadcast </w:t>
            </w:r>
            <w:proofErr w:type="gramStart"/>
            <w:r w:rsidRPr="003C1FC8">
              <w:rPr>
                <w:rFonts w:ascii="Arial" w:hAnsi="Arial" w:hint="eastAsia"/>
                <w:sz w:val="18"/>
                <w:lang w:eastAsia="zh-CN"/>
              </w:rPr>
              <w:t>indicator</w:t>
            </w:r>
            <w:proofErr w:type="gramEnd"/>
          </w:p>
          <w:p w14:paraId="144EE3C9"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587B" w14:textId="77777777" w:rsidR="003C1FC8" w:rsidRPr="003C1FC8" w:rsidRDefault="003C1FC8" w:rsidP="003C1FC8">
            <w:pPr>
              <w:keepNext/>
              <w:keepLines/>
              <w:spacing w:after="0"/>
              <w:rPr>
                <w:rFonts w:ascii="Arial" w:hAnsi="Arial"/>
                <w:sz w:val="18"/>
              </w:rPr>
            </w:pPr>
            <w:r w:rsidRPr="003C1FC8">
              <w:rPr>
                <w:rFonts w:ascii="Arial" w:hAnsi="Arial" w:hint="eastAsia"/>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44F1" w14:textId="77777777" w:rsidR="003C1FC8" w:rsidRPr="003C1FC8" w:rsidRDefault="003C1FC8" w:rsidP="003C1FC8">
            <w:pPr>
              <w:keepNext/>
              <w:keepLines/>
              <w:spacing w:after="0"/>
              <w:rPr>
                <w:rFonts w:ascii="Arial" w:hAnsi="Arial"/>
                <w:sz w:val="18"/>
              </w:rPr>
            </w:pPr>
            <w:r w:rsidRPr="003C1FC8">
              <w:rPr>
                <w:rFonts w:ascii="Arial" w:hAnsi="Arial" w:hint="eastAsia"/>
                <w:sz w:val="18"/>
                <w:lang w:eastAsia="zh-CN"/>
              </w:rPr>
              <w:t xml:space="preserve">Indicates that the </w:t>
            </w:r>
            <w:r w:rsidRPr="003C1FC8">
              <w:rPr>
                <w:rFonts w:ascii="Arial" w:hAnsi="Arial"/>
                <w:sz w:val="18"/>
                <w:lang w:eastAsia="zh-CN"/>
              </w:rPr>
              <w:t xml:space="preserve">ad hoc </w:t>
            </w:r>
            <w:r w:rsidRPr="003C1FC8">
              <w:rPr>
                <w:rFonts w:ascii="Arial" w:hAnsi="Arial" w:hint="eastAsia"/>
                <w:sz w:val="18"/>
                <w:lang w:eastAsia="zh-CN"/>
              </w:rPr>
              <w:t xml:space="preserve">group call request is for a broadcast </w:t>
            </w:r>
            <w:r w:rsidRPr="003C1FC8">
              <w:rPr>
                <w:rFonts w:ascii="Arial" w:hAnsi="Arial"/>
                <w:sz w:val="18"/>
                <w:lang w:eastAsia="zh-CN"/>
              </w:rPr>
              <w:t xml:space="preserve">ad hoc </w:t>
            </w:r>
            <w:r w:rsidRPr="003C1FC8">
              <w:rPr>
                <w:rFonts w:ascii="Arial" w:hAnsi="Arial" w:hint="eastAsia"/>
                <w:sz w:val="18"/>
                <w:lang w:eastAsia="zh-CN"/>
              </w:rPr>
              <w:t>group call</w:t>
            </w:r>
          </w:p>
        </w:tc>
      </w:tr>
      <w:tr w:rsidR="003C1FC8" w:rsidRPr="003C1FC8" w14:paraId="58BF848A"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E8BA3"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AA2E"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088DE"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Indicates that the ad hoc group call request is an MCPTT imminent peril ad hoc group call</w:t>
            </w:r>
          </w:p>
        </w:tc>
      </w:tr>
      <w:tr w:rsidR="003C1FC8" w:rsidRPr="003C1FC8" w14:paraId="3D97864E"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C7E72"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ACDC"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5EC6"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Indicates that the ad hoc group call request is an MCPTT emergency ad hoc group call</w:t>
            </w:r>
          </w:p>
        </w:tc>
      </w:tr>
      <w:tr w:rsidR="003C1FC8" w:rsidRPr="003C1FC8" w14:paraId="504208E7"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836E6" w14:textId="77777777" w:rsidR="003C1FC8" w:rsidRPr="003C1FC8" w:rsidRDefault="003C1FC8" w:rsidP="003C1FC8">
            <w:pPr>
              <w:keepNext/>
              <w:keepLines/>
              <w:spacing w:after="0"/>
              <w:rPr>
                <w:rFonts w:ascii="Arial" w:hAnsi="Arial"/>
                <w:sz w:val="18"/>
                <w:lang w:eastAsia="zh-CN"/>
              </w:rPr>
            </w:pPr>
            <w:r w:rsidRPr="003C1FC8">
              <w:rPr>
                <w:rFonts w:ascii="Arial" w:hAnsi="Arial" w:cs="Arial"/>
                <w:kern w:val="2"/>
                <w:sz w:val="18"/>
                <w:szCs w:val="18"/>
              </w:rPr>
              <w:t>Preconfigured 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0A38" w14:textId="77777777" w:rsidR="003C1FC8" w:rsidRPr="003C1FC8" w:rsidRDefault="003C1FC8" w:rsidP="003C1FC8">
            <w:pPr>
              <w:keepNext/>
              <w:keepLines/>
              <w:spacing w:after="0"/>
              <w:rPr>
                <w:rFonts w:ascii="Arial" w:hAnsi="Arial"/>
                <w:sz w:val="18"/>
                <w:lang w:eastAsia="zh-CN"/>
              </w:rPr>
            </w:pPr>
            <w:r w:rsidRPr="003C1FC8">
              <w:rPr>
                <w:rFonts w:ascii="Arial" w:hAnsi="Arial" w:cs="Arial"/>
                <w:kern w:val="2"/>
                <w:sz w:val="18"/>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D923" w14:textId="77777777" w:rsidR="003C1FC8" w:rsidRPr="003C1FC8" w:rsidRDefault="003C1FC8" w:rsidP="003C1FC8">
            <w:pPr>
              <w:keepNext/>
              <w:keepLines/>
              <w:spacing w:after="0"/>
              <w:rPr>
                <w:rFonts w:ascii="Arial" w:hAnsi="Arial"/>
                <w:sz w:val="18"/>
                <w:lang w:eastAsia="zh-CN"/>
              </w:rPr>
            </w:pPr>
            <w:r w:rsidRPr="003C1FC8">
              <w:rPr>
                <w:rFonts w:ascii="Arial" w:hAnsi="Arial" w:cs="Arial"/>
                <w:kern w:val="2"/>
                <w:sz w:val="18"/>
                <w:szCs w:val="18"/>
              </w:rPr>
              <w:t>Group identity whose configuration is to be applied for this ad hoc group call.</w:t>
            </w:r>
          </w:p>
        </w:tc>
      </w:tr>
      <w:tr w:rsidR="003C1FC8" w:rsidRPr="003C1FC8" w14:paraId="68CE734F"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630F" w14:textId="77777777" w:rsidR="003C1FC8" w:rsidRPr="003C1FC8" w:rsidRDefault="003C1FC8" w:rsidP="003C1FC8">
            <w:pPr>
              <w:keepNext/>
              <w:keepLines/>
              <w:spacing w:after="0"/>
              <w:rPr>
                <w:rFonts w:ascii="Arial" w:hAnsi="Arial" w:cs="Arial"/>
                <w:kern w:val="2"/>
                <w:sz w:val="18"/>
                <w:szCs w:val="18"/>
              </w:rPr>
            </w:pPr>
            <w:r w:rsidRPr="003C1FC8">
              <w:rPr>
                <w:rFonts w:ascii="Arial" w:hAnsi="Arial"/>
                <w:sz w:val="18"/>
              </w:rPr>
              <w:t xml:space="preserve">Criteria for determining the participants </w:t>
            </w:r>
            <w:r w:rsidRPr="003C1FC8">
              <w:rPr>
                <w:rFonts w:ascii="Arial" w:hAnsi="Arial"/>
                <w:sz w:val="18"/>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E175" w14:textId="77777777" w:rsidR="003C1FC8" w:rsidRPr="003C1FC8" w:rsidRDefault="003C1FC8" w:rsidP="003C1FC8">
            <w:pPr>
              <w:keepNext/>
              <w:keepLines/>
              <w:spacing w:after="0"/>
              <w:rPr>
                <w:rFonts w:ascii="Arial" w:hAnsi="Arial"/>
                <w:sz w:val="18"/>
                <w:lang w:val="en-US" w:eastAsia="zh-CN"/>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2963" w14:textId="77777777" w:rsidR="003C1FC8" w:rsidRPr="003C1FC8" w:rsidRDefault="003C1FC8" w:rsidP="003C1FC8">
            <w:pPr>
              <w:keepNext/>
              <w:keepLines/>
              <w:spacing w:after="0"/>
              <w:rPr>
                <w:rFonts w:ascii="Arial" w:hAnsi="Arial"/>
                <w:sz w:val="18"/>
                <w:lang w:val="en-US" w:eastAsia="zh-CN"/>
              </w:rPr>
            </w:pPr>
            <w:r w:rsidRPr="003C1FC8">
              <w:rPr>
                <w:rFonts w:ascii="Arial" w:hAnsi="Arial"/>
                <w:sz w:val="18"/>
              </w:rPr>
              <w:t xml:space="preserve">Carries the details of criteria or meaningful label identifying the criteria or the combination of both which will be used by the MCPTT server for determining the participants e.g., it can be a </w:t>
            </w:r>
            <w:proofErr w:type="gramStart"/>
            <w:r w:rsidRPr="003C1FC8">
              <w:rPr>
                <w:rFonts w:ascii="Arial" w:hAnsi="Arial"/>
                <w:sz w:val="18"/>
              </w:rPr>
              <w:t>location based</w:t>
            </w:r>
            <w:proofErr w:type="gramEnd"/>
            <w:r w:rsidRPr="003C1FC8">
              <w:rPr>
                <w:rFonts w:ascii="Arial" w:hAnsi="Arial"/>
                <w:sz w:val="18"/>
              </w:rPr>
              <w:t xml:space="preserve"> criteria to invite </w:t>
            </w:r>
            <w:proofErr w:type="spellStart"/>
            <w:r w:rsidRPr="003C1FC8">
              <w:rPr>
                <w:rFonts w:ascii="Arial" w:hAnsi="Arial"/>
                <w:sz w:val="18"/>
              </w:rPr>
              <w:t>particpants</w:t>
            </w:r>
            <w:proofErr w:type="spellEnd"/>
            <w:r w:rsidRPr="003C1FC8">
              <w:rPr>
                <w:rFonts w:ascii="Arial" w:hAnsi="Arial"/>
                <w:sz w:val="18"/>
              </w:rPr>
              <w:t xml:space="preserve"> in a particular area</w:t>
            </w:r>
          </w:p>
        </w:tc>
      </w:tr>
      <w:tr w:rsidR="003C1FC8" w:rsidRPr="003C1FC8" w14:paraId="0CC29EF1"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8E51" w14:textId="77777777" w:rsidR="003C1FC8" w:rsidRPr="003C1FC8" w:rsidRDefault="003C1FC8" w:rsidP="003C1FC8">
            <w:pPr>
              <w:keepNext/>
              <w:keepLines/>
              <w:spacing w:after="0"/>
              <w:rPr>
                <w:rFonts w:ascii="Arial" w:hAnsi="Arial" w:cs="Arial"/>
                <w:kern w:val="2"/>
                <w:sz w:val="18"/>
                <w:szCs w:val="18"/>
              </w:rPr>
            </w:pPr>
            <w:r w:rsidRPr="003C1FC8">
              <w:rPr>
                <w:rFonts w:ascii="Arial" w:hAnsi="Arial" w:cs="Arial"/>
                <w:kern w:val="2"/>
                <w:sz w:val="18"/>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937E" w14:textId="77777777" w:rsidR="003C1FC8" w:rsidRPr="003C1FC8" w:rsidRDefault="003C1FC8" w:rsidP="003C1FC8">
            <w:pPr>
              <w:keepNext/>
              <w:keepLines/>
              <w:spacing w:after="0"/>
              <w:rPr>
                <w:rFonts w:ascii="Arial" w:hAnsi="Arial" w:cs="Arial"/>
                <w:kern w:val="2"/>
                <w:sz w:val="18"/>
                <w:szCs w:val="18"/>
              </w:rPr>
            </w:pPr>
            <w:r w:rsidRPr="003C1FC8">
              <w:rPr>
                <w:rFonts w:ascii="Arial" w:hAnsi="Arial" w:cs="Arial"/>
                <w:kern w:val="2"/>
                <w:sz w:val="18"/>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108FC" w14:textId="77777777" w:rsidR="003C1FC8" w:rsidRPr="003C1FC8" w:rsidRDefault="003C1FC8" w:rsidP="003C1FC8">
            <w:pPr>
              <w:keepNext/>
              <w:keepLines/>
              <w:spacing w:after="0"/>
              <w:rPr>
                <w:rFonts w:ascii="Arial" w:hAnsi="Arial" w:cs="Arial"/>
                <w:kern w:val="2"/>
                <w:sz w:val="18"/>
                <w:szCs w:val="18"/>
              </w:rPr>
            </w:pPr>
            <w:r w:rsidRPr="003C1FC8">
              <w:rPr>
                <w:rFonts w:ascii="Arial" w:hAnsi="Arial" w:cs="Arial"/>
                <w:kern w:val="2"/>
                <w:sz w:val="18"/>
                <w:szCs w:val="18"/>
              </w:rPr>
              <w:t>Application priority level requested for this</w:t>
            </w:r>
            <w:r w:rsidRPr="003C1FC8">
              <w:rPr>
                <w:rFonts w:ascii="Arial" w:hAnsi="Arial" w:cs="Arial"/>
                <w:kern w:val="2"/>
                <w:sz w:val="18"/>
                <w:szCs w:val="18"/>
                <w:lang w:eastAsia="zh-CN"/>
              </w:rPr>
              <w:t xml:space="preserve"> group </w:t>
            </w:r>
            <w:r w:rsidRPr="003C1FC8">
              <w:rPr>
                <w:rFonts w:ascii="Arial" w:hAnsi="Arial" w:cs="Arial"/>
                <w:kern w:val="2"/>
                <w:sz w:val="18"/>
                <w:szCs w:val="18"/>
              </w:rPr>
              <w:t>call</w:t>
            </w:r>
          </w:p>
        </w:tc>
      </w:tr>
      <w:tr w:rsidR="003C1FC8" w:rsidRPr="003C1FC8" w14:paraId="48ECEA59" w14:textId="77777777" w:rsidTr="00074E53">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2C8A" w14:textId="77777777" w:rsidR="003C1FC8" w:rsidRPr="003C1FC8" w:rsidRDefault="003C1FC8" w:rsidP="003C1FC8">
            <w:pPr>
              <w:keepNext/>
              <w:keepLines/>
              <w:spacing w:after="0"/>
              <w:ind w:left="851" w:hanging="851"/>
              <w:rPr>
                <w:rFonts w:ascii="Arial" w:hAnsi="Arial"/>
                <w:sz w:val="18"/>
              </w:rPr>
            </w:pPr>
            <w:r w:rsidRPr="003C1FC8">
              <w:rPr>
                <w:rFonts w:ascii="Arial" w:hAnsi="Arial"/>
                <w:sz w:val="18"/>
              </w:rPr>
              <w:t>NOTE 1:</w:t>
            </w:r>
            <w:r w:rsidRPr="003C1FC8">
              <w:rPr>
                <w:rFonts w:ascii="Arial" w:hAnsi="Arial"/>
                <w:sz w:val="18"/>
              </w:rPr>
              <w:tab/>
            </w:r>
            <w:r w:rsidRPr="003C1FC8">
              <w:rPr>
                <w:rFonts w:ascii="Arial" w:hAnsi="Arial"/>
                <w:sz w:val="18"/>
                <w:lang w:val="en-US"/>
              </w:rPr>
              <w:t>This element is included only when the originating client sends the list of participants.</w:t>
            </w:r>
          </w:p>
          <w:p w14:paraId="4EB16B52" w14:textId="77777777" w:rsidR="003C1FC8" w:rsidRPr="003C1FC8" w:rsidRDefault="003C1FC8" w:rsidP="003C1FC8">
            <w:pPr>
              <w:keepNext/>
              <w:keepLines/>
              <w:spacing w:after="0"/>
              <w:ind w:left="851" w:hanging="851"/>
              <w:rPr>
                <w:rFonts w:ascii="Arial" w:hAnsi="Arial"/>
                <w:sz w:val="18"/>
              </w:rPr>
            </w:pPr>
            <w:r w:rsidRPr="003C1FC8">
              <w:rPr>
                <w:rFonts w:ascii="Arial" w:hAnsi="Arial"/>
                <w:sz w:val="18"/>
              </w:rPr>
              <w:t>NOTE 2:</w:t>
            </w:r>
            <w:r w:rsidRPr="003C1FC8">
              <w:rPr>
                <w:rFonts w:ascii="Arial" w:hAnsi="Arial"/>
                <w:sz w:val="18"/>
              </w:rPr>
              <w:tab/>
              <w:t>If used, only one of these information elements is present.</w:t>
            </w:r>
          </w:p>
          <w:p w14:paraId="076F03AE" w14:textId="77777777" w:rsidR="003C1FC8" w:rsidRPr="003C1FC8" w:rsidRDefault="003C1FC8" w:rsidP="003C1FC8">
            <w:pPr>
              <w:keepNext/>
              <w:keepLines/>
              <w:spacing w:after="0"/>
              <w:ind w:left="851" w:hanging="851"/>
              <w:rPr>
                <w:rFonts w:ascii="Arial" w:hAnsi="Arial"/>
                <w:sz w:val="18"/>
              </w:rPr>
            </w:pPr>
            <w:r w:rsidRPr="003C1FC8">
              <w:rPr>
                <w:rFonts w:ascii="Arial" w:hAnsi="Arial"/>
                <w:sz w:val="18"/>
              </w:rPr>
              <w:t>NOTE 3:</w:t>
            </w:r>
            <w:r w:rsidRPr="003C1FC8">
              <w:rPr>
                <w:rFonts w:ascii="Arial" w:hAnsi="Arial"/>
                <w:sz w:val="18"/>
              </w:rPr>
              <w:tab/>
              <w:t>Only one of these information elements is present.</w:t>
            </w:r>
          </w:p>
        </w:tc>
      </w:tr>
    </w:tbl>
    <w:p w14:paraId="43E744C1" w14:textId="77777777" w:rsidR="003C1FC8" w:rsidRPr="003C1FC8" w:rsidRDefault="003C1FC8" w:rsidP="003C1FC8"/>
    <w:p w14:paraId="1A457396" w14:textId="77777777" w:rsidR="003C1FC8" w:rsidRPr="003C1FC8" w:rsidRDefault="003C1FC8" w:rsidP="003C1FC8">
      <w:pPr>
        <w:keepLines/>
        <w:ind w:left="1135" w:hanging="851"/>
        <w:rPr>
          <w:color w:val="FF0000"/>
        </w:rPr>
      </w:pPr>
      <w:r w:rsidRPr="003C1FC8">
        <w:rPr>
          <w:color w:val="FF0000"/>
        </w:rPr>
        <w:t xml:space="preserve">Editor’s Note: It is FFS if the </w:t>
      </w:r>
      <w:proofErr w:type="gramStart"/>
      <w:r w:rsidRPr="003C1FC8">
        <w:rPr>
          <w:color w:val="FF0000"/>
        </w:rPr>
        <w:t>server to server</w:t>
      </w:r>
      <w:proofErr w:type="gramEnd"/>
      <w:r w:rsidRPr="003C1FC8">
        <w:rPr>
          <w:color w:val="FF0000"/>
        </w:rPr>
        <w:t xml:space="preserve"> message is needed in a call request or response message.</w:t>
      </w:r>
    </w:p>
    <w:p w14:paraId="09DB00CB" w14:textId="77777777" w:rsidR="003C1FC8" w:rsidRPr="00D92724" w:rsidRDefault="003C1FC8" w:rsidP="003C1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3" w:name="_Toc155885016"/>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05F46598" w14:textId="77777777" w:rsidR="003C1FC8" w:rsidRPr="003C1FC8" w:rsidRDefault="003C1FC8" w:rsidP="003C1FC8">
      <w:pPr>
        <w:keepNext/>
        <w:keepLines/>
        <w:spacing w:before="120"/>
        <w:ind w:left="1418" w:hanging="1418"/>
        <w:outlineLvl w:val="3"/>
        <w:rPr>
          <w:rFonts w:ascii="Arial" w:hAnsi="Arial"/>
          <w:sz w:val="24"/>
        </w:rPr>
      </w:pPr>
      <w:r w:rsidRPr="003C1FC8">
        <w:rPr>
          <w:rFonts w:ascii="Arial" w:hAnsi="Arial"/>
          <w:sz w:val="24"/>
        </w:rPr>
        <w:t>10.19.2.4</w:t>
      </w:r>
      <w:r w:rsidRPr="003C1FC8">
        <w:rPr>
          <w:rFonts w:ascii="Arial" w:hAnsi="Arial"/>
          <w:sz w:val="24"/>
        </w:rPr>
        <w:tab/>
        <w:t>Ad hoc group call request</w:t>
      </w:r>
      <w:r w:rsidRPr="003C1FC8">
        <w:rPr>
          <w:rFonts w:ascii="Arial" w:hAnsi="Arial" w:hint="eastAsia"/>
          <w:sz w:val="24"/>
          <w:lang w:eastAsia="zh-CN"/>
        </w:rPr>
        <w:t xml:space="preserve"> </w:t>
      </w:r>
      <w:r w:rsidRPr="003C1FC8">
        <w:rPr>
          <w:rFonts w:ascii="Arial" w:hAnsi="Arial"/>
          <w:sz w:val="24"/>
        </w:rPr>
        <w:t>(MCPTT server – MCPTT client)</w:t>
      </w:r>
      <w:bookmarkEnd w:id="23"/>
    </w:p>
    <w:p w14:paraId="0BEA2421" w14:textId="77777777" w:rsidR="003C1FC8" w:rsidRPr="003C1FC8" w:rsidRDefault="003C1FC8" w:rsidP="003C1FC8">
      <w:r w:rsidRPr="003C1FC8">
        <w:t>Table 10.19.2.4-1 describes the information flow ad hoc group call request from the MCPTT server to the MCPTT client.</w:t>
      </w:r>
    </w:p>
    <w:p w14:paraId="3078CA66" w14:textId="77777777" w:rsidR="003C1FC8" w:rsidRPr="003C1FC8" w:rsidRDefault="003C1FC8" w:rsidP="003C1FC8">
      <w:pPr>
        <w:keepNext/>
        <w:keepLines/>
        <w:spacing w:before="60"/>
        <w:jc w:val="center"/>
        <w:rPr>
          <w:rFonts w:ascii="Arial" w:hAnsi="Arial"/>
          <w:b/>
        </w:rPr>
      </w:pPr>
      <w:r w:rsidRPr="003C1FC8">
        <w:rPr>
          <w:rFonts w:ascii="Arial" w:hAnsi="Arial"/>
          <w:b/>
        </w:rPr>
        <w:lastRenderedPageBreak/>
        <w:t>Table 10.19.2.4-1: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C1FC8" w:rsidRPr="003C1FC8" w14:paraId="31E0BB3F"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97EAD" w14:textId="77777777" w:rsidR="003C1FC8" w:rsidRPr="003C1FC8" w:rsidRDefault="003C1FC8" w:rsidP="003C1FC8">
            <w:pPr>
              <w:keepNext/>
              <w:keepLines/>
              <w:spacing w:after="0"/>
              <w:jc w:val="center"/>
              <w:rPr>
                <w:rFonts w:ascii="Arial" w:hAnsi="Arial"/>
                <w:b/>
                <w:sz w:val="18"/>
                <w:lang w:eastAsia="ja-JP"/>
              </w:rPr>
            </w:pPr>
            <w:r w:rsidRPr="003C1FC8">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D819A" w14:textId="77777777" w:rsidR="003C1FC8" w:rsidRPr="003C1FC8" w:rsidRDefault="003C1FC8" w:rsidP="003C1FC8">
            <w:pPr>
              <w:keepNext/>
              <w:keepLines/>
              <w:spacing w:after="0"/>
              <w:jc w:val="center"/>
              <w:rPr>
                <w:rFonts w:ascii="Arial" w:hAnsi="Arial"/>
                <w:b/>
                <w:sz w:val="18"/>
                <w:lang w:eastAsia="ja-JP"/>
              </w:rPr>
            </w:pPr>
            <w:r w:rsidRPr="003C1FC8">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1A0BF" w14:textId="77777777" w:rsidR="003C1FC8" w:rsidRPr="003C1FC8" w:rsidRDefault="003C1FC8" w:rsidP="003C1FC8">
            <w:pPr>
              <w:keepNext/>
              <w:keepLines/>
              <w:spacing w:after="0"/>
              <w:jc w:val="center"/>
              <w:rPr>
                <w:rFonts w:ascii="Arial" w:hAnsi="Arial"/>
                <w:b/>
                <w:sz w:val="18"/>
                <w:lang w:eastAsia="ja-JP"/>
              </w:rPr>
            </w:pPr>
            <w:r w:rsidRPr="003C1FC8">
              <w:rPr>
                <w:rFonts w:ascii="Arial" w:hAnsi="Arial"/>
                <w:b/>
                <w:sz w:val="18"/>
              </w:rPr>
              <w:t>Description</w:t>
            </w:r>
          </w:p>
        </w:tc>
      </w:tr>
      <w:tr w:rsidR="003C1FC8" w:rsidRPr="003C1FC8" w14:paraId="2F21FEC7"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C1D1B"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557A5"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2FAF" w14:textId="77777777" w:rsidR="003C1FC8" w:rsidRPr="003C1FC8" w:rsidRDefault="003C1FC8" w:rsidP="003C1FC8">
            <w:pPr>
              <w:keepNext/>
              <w:keepLines/>
              <w:spacing w:after="0"/>
              <w:rPr>
                <w:rFonts w:ascii="Arial" w:hAnsi="Arial"/>
                <w:sz w:val="18"/>
                <w:lang w:eastAsia="zh-CN"/>
              </w:rPr>
            </w:pPr>
            <w:r w:rsidRPr="003C1FC8">
              <w:rPr>
                <w:rFonts w:ascii="Arial" w:hAnsi="Arial"/>
                <w:sz w:val="18"/>
              </w:rPr>
              <w:t xml:space="preserve">The </w:t>
            </w:r>
            <w:r w:rsidRPr="003C1FC8">
              <w:rPr>
                <w:rFonts w:ascii="Arial" w:hAnsi="Arial" w:hint="eastAsia"/>
                <w:sz w:val="18"/>
                <w:lang w:eastAsia="zh-CN"/>
              </w:rPr>
              <w:t>MCPTT ID</w:t>
            </w:r>
            <w:r w:rsidRPr="003C1FC8">
              <w:rPr>
                <w:rFonts w:ascii="Arial" w:hAnsi="Arial"/>
                <w:sz w:val="18"/>
              </w:rPr>
              <w:t xml:space="preserve"> of the </w:t>
            </w:r>
            <w:r w:rsidRPr="003C1FC8">
              <w:rPr>
                <w:rFonts w:ascii="Arial" w:hAnsi="Arial" w:hint="eastAsia"/>
                <w:sz w:val="18"/>
                <w:lang w:eastAsia="zh-CN"/>
              </w:rPr>
              <w:t>calling party</w:t>
            </w:r>
          </w:p>
        </w:tc>
      </w:tr>
      <w:tr w:rsidR="003C1FC8" w:rsidRPr="003C1FC8" w14:paraId="188D470A"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7E698" w14:textId="77777777" w:rsidR="003C1FC8" w:rsidRPr="003C1FC8" w:rsidRDefault="003C1FC8" w:rsidP="003C1FC8">
            <w:pPr>
              <w:keepNext/>
              <w:keepLines/>
              <w:spacing w:after="0"/>
              <w:rPr>
                <w:rFonts w:ascii="Arial" w:hAnsi="Arial"/>
                <w:sz w:val="18"/>
              </w:rPr>
            </w:pPr>
            <w:r w:rsidRPr="003C1FC8">
              <w:rPr>
                <w:rFonts w:ascii="Arial" w:hAnsi="Arial"/>
                <w:sz w:val="18"/>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27F0" w14:textId="77777777" w:rsidR="003C1FC8" w:rsidRPr="003C1FC8" w:rsidRDefault="003C1FC8" w:rsidP="003C1FC8">
            <w:pPr>
              <w:keepNext/>
              <w:keepLines/>
              <w:spacing w:after="0"/>
              <w:rPr>
                <w:rFonts w:ascii="Arial" w:hAnsi="Arial"/>
                <w:sz w:val="18"/>
              </w:rPr>
            </w:pPr>
            <w:r w:rsidRPr="003C1FC8">
              <w:rPr>
                <w:rFonts w:ascii="Arial" w:hAnsi="Arial"/>
                <w:sz w:val="18"/>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71068" w14:textId="77777777" w:rsidR="003C1FC8" w:rsidRPr="003C1FC8" w:rsidRDefault="003C1FC8" w:rsidP="003C1FC8">
            <w:pPr>
              <w:keepNext/>
              <w:keepLines/>
              <w:spacing w:after="0"/>
              <w:rPr>
                <w:rFonts w:ascii="Arial" w:hAnsi="Arial"/>
                <w:sz w:val="18"/>
              </w:rPr>
            </w:pPr>
            <w:r w:rsidRPr="003C1FC8">
              <w:rPr>
                <w:rFonts w:ascii="Arial" w:hAnsi="Arial" w:cs="Arial"/>
                <w:color w:val="1F497D"/>
                <w:sz w:val="18"/>
                <w:szCs w:val="18"/>
              </w:rPr>
              <w:t>The identity of the MCPTT user towards which the request is sent</w:t>
            </w:r>
          </w:p>
        </w:tc>
      </w:tr>
      <w:tr w:rsidR="003C1FC8" w:rsidRPr="003C1FC8" w14:paraId="3BD1820A"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B1BA0" w14:textId="77777777" w:rsidR="003C1FC8" w:rsidRPr="003C1FC8" w:rsidRDefault="003C1FC8" w:rsidP="003C1FC8">
            <w:pPr>
              <w:keepNext/>
              <w:keepLines/>
              <w:spacing w:after="0"/>
              <w:rPr>
                <w:rFonts w:ascii="Arial" w:hAnsi="Arial"/>
                <w:sz w:val="18"/>
              </w:rPr>
            </w:pPr>
            <w:r w:rsidRPr="003C1FC8">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FD6E4" w14:textId="77777777" w:rsidR="003C1FC8" w:rsidRPr="003C1FC8" w:rsidRDefault="003C1FC8" w:rsidP="003C1FC8">
            <w:pPr>
              <w:keepNext/>
              <w:keepLines/>
              <w:spacing w:after="0"/>
              <w:rPr>
                <w:rFonts w:ascii="Arial" w:hAnsi="Arial"/>
                <w:sz w:val="18"/>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3B5C7" w14:textId="77777777" w:rsidR="003C1FC8" w:rsidRPr="003C1FC8" w:rsidRDefault="003C1FC8" w:rsidP="003C1FC8">
            <w:pPr>
              <w:keepNext/>
              <w:keepLines/>
              <w:spacing w:after="0"/>
              <w:rPr>
                <w:rFonts w:ascii="Arial" w:hAnsi="Arial"/>
                <w:sz w:val="18"/>
              </w:rPr>
            </w:pPr>
            <w:r w:rsidRPr="003C1FC8">
              <w:rPr>
                <w:rFonts w:ascii="Arial" w:hAnsi="Arial"/>
                <w:sz w:val="18"/>
              </w:rPr>
              <w:t>The functional alias of the calling party</w:t>
            </w:r>
          </w:p>
        </w:tc>
      </w:tr>
      <w:tr w:rsidR="003C1FC8" w:rsidRPr="003C1FC8" w14:paraId="57C1CD67"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67EF0" w14:textId="77777777" w:rsidR="003C1FC8" w:rsidRPr="003C1FC8" w:rsidRDefault="003C1FC8" w:rsidP="003C1FC8">
            <w:pPr>
              <w:keepNext/>
              <w:keepLines/>
              <w:spacing w:after="0"/>
              <w:rPr>
                <w:rFonts w:ascii="Arial" w:hAnsi="Arial"/>
                <w:sz w:val="18"/>
                <w:lang w:eastAsia="ja-JP"/>
              </w:rPr>
            </w:pPr>
            <w:r w:rsidRPr="003C1FC8">
              <w:rPr>
                <w:rFonts w:ascii="Arial" w:hAnsi="Arial" w:hint="eastAsia"/>
                <w:sz w:val="18"/>
                <w:lang w:eastAsia="zh-CN"/>
              </w:rPr>
              <w:t>MCPTT ad</w:t>
            </w:r>
            <w:r w:rsidRPr="003C1FC8">
              <w:rPr>
                <w:rFonts w:ascii="Arial" w:hAnsi="Arial"/>
                <w:sz w:val="18"/>
                <w:lang w:eastAsia="zh-CN"/>
              </w:rPr>
              <w:t xml:space="preserve"> hoc </w:t>
            </w:r>
            <w:r w:rsidRPr="003C1FC8">
              <w:rPr>
                <w:rFonts w:ascii="Arial" w:hAnsi="Arial" w:hint="eastAsia"/>
                <w:sz w:val="18"/>
                <w:lang w:eastAsia="zh-CN"/>
              </w:rPr>
              <w:t>g</w:t>
            </w:r>
            <w:r w:rsidRPr="003C1FC8">
              <w:rPr>
                <w:rFonts w:ascii="Arial" w:hAnsi="Arial"/>
                <w:sz w:val="18"/>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BE11"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855D6"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 xml:space="preserve">The </w:t>
            </w:r>
            <w:r w:rsidRPr="003C1FC8">
              <w:rPr>
                <w:rFonts w:ascii="Arial" w:hAnsi="Arial" w:hint="eastAsia"/>
                <w:sz w:val="18"/>
                <w:lang w:eastAsia="zh-CN"/>
              </w:rPr>
              <w:t xml:space="preserve">MCPTT group ID </w:t>
            </w:r>
            <w:r w:rsidRPr="003C1FC8">
              <w:rPr>
                <w:rFonts w:ascii="Arial" w:hAnsi="Arial"/>
                <w:sz w:val="18"/>
                <w:lang w:eastAsia="zh-CN"/>
              </w:rPr>
              <w:t>to be associated with the ad hoc group call</w:t>
            </w:r>
          </w:p>
        </w:tc>
      </w:tr>
      <w:tr w:rsidR="003C1FC8" w:rsidRPr="003C1FC8" w14:paraId="5CE58866"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E061" w14:textId="77777777" w:rsidR="003C1FC8" w:rsidRPr="003C1FC8" w:rsidRDefault="003C1FC8" w:rsidP="003C1FC8">
            <w:pPr>
              <w:keepNext/>
              <w:keepLines/>
              <w:spacing w:after="0"/>
              <w:rPr>
                <w:rFonts w:ascii="Arial" w:hAnsi="Arial"/>
                <w:sz w:val="18"/>
              </w:rPr>
            </w:pPr>
            <w:r w:rsidRPr="003C1FC8">
              <w:rPr>
                <w:rFonts w:ascii="Arial" w:hAnsi="Arial" w:hint="eastAsia"/>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BBA9" w14:textId="77777777" w:rsidR="003C1FC8" w:rsidRPr="003C1FC8" w:rsidRDefault="003C1FC8" w:rsidP="003C1FC8">
            <w:pPr>
              <w:keepNext/>
              <w:keepLines/>
              <w:spacing w:after="0"/>
              <w:rPr>
                <w:rFonts w:ascii="Arial" w:hAnsi="Arial"/>
                <w:sz w:val="18"/>
              </w:rPr>
            </w:pPr>
            <w:r w:rsidRPr="003C1FC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114BE" w14:textId="77777777" w:rsidR="003C1FC8" w:rsidRPr="003C1FC8" w:rsidRDefault="003C1FC8" w:rsidP="003C1FC8">
            <w:pPr>
              <w:keepNext/>
              <w:keepLines/>
              <w:spacing w:after="0"/>
              <w:rPr>
                <w:rFonts w:ascii="Arial" w:hAnsi="Arial"/>
                <w:sz w:val="18"/>
              </w:rPr>
            </w:pPr>
            <w:r w:rsidRPr="003C1FC8">
              <w:rPr>
                <w:rFonts w:ascii="Arial" w:hAnsi="Arial"/>
                <w:sz w:val="18"/>
              </w:rPr>
              <w:t>Offered Media parameters of MCPTT server</w:t>
            </w:r>
          </w:p>
        </w:tc>
      </w:tr>
      <w:tr w:rsidR="00992F6E" w:rsidRPr="00992F6E" w14:paraId="144A1017" w14:textId="77777777" w:rsidTr="00992F6E">
        <w:trPr>
          <w:jc w:val="center"/>
          <w:ins w:id="24" w:author="nokia" w:date="2024-03-14T16: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1CAC" w14:textId="77777777" w:rsidR="00992F6E" w:rsidRPr="00992F6E" w:rsidRDefault="00992F6E" w:rsidP="00992F6E">
            <w:pPr>
              <w:keepNext/>
              <w:keepLines/>
              <w:spacing w:after="0"/>
              <w:rPr>
                <w:ins w:id="25" w:author="nokia" w:date="2024-03-14T16:50:00Z"/>
                <w:rFonts w:ascii="Arial" w:hAnsi="Arial"/>
                <w:sz w:val="18"/>
                <w:lang w:eastAsia="zh-CN"/>
              </w:rPr>
            </w:pPr>
            <w:ins w:id="26" w:author="nokia" w:date="2024-03-14T16:50:00Z">
              <w:r w:rsidRPr="00992F6E">
                <w:rPr>
                  <w:rFonts w:ascii="Arial" w:hAnsi="Arial"/>
                  <w:sz w:val="18"/>
                  <w:lang w:eastAsia="zh-CN"/>
                </w:rPr>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E5A6" w14:textId="77777777" w:rsidR="00992F6E" w:rsidRPr="00992F6E" w:rsidRDefault="00992F6E" w:rsidP="00992F6E">
            <w:pPr>
              <w:keepNext/>
              <w:keepLines/>
              <w:spacing w:after="0"/>
              <w:rPr>
                <w:ins w:id="27" w:author="nokia" w:date="2024-03-14T16:50:00Z"/>
                <w:rFonts w:ascii="Arial" w:hAnsi="Arial"/>
                <w:sz w:val="18"/>
                <w:lang w:eastAsia="zh-CN"/>
              </w:rPr>
            </w:pPr>
            <w:ins w:id="28" w:author="nokia" w:date="2024-03-14T16:50:00Z">
              <w:r w:rsidRPr="00992F6E">
                <w:rPr>
                  <w:rFonts w:ascii="Arial" w:hAnsi="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F21D" w14:textId="77777777" w:rsidR="00992F6E" w:rsidRPr="00992F6E" w:rsidRDefault="00992F6E" w:rsidP="00992F6E">
            <w:pPr>
              <w:keepNext/>
              <w:keepLines/>
              <w:spacing w:after="0"/>
              <w:rPr>
                <w:ins w:id="29" w:author="nokia" w:date="2024-03-14T16:50:00Z"/>
                <w:rFonts w:ascii="Arial" w:hAnsi="Arial"/>
                <w:sz w:val="18"/>
                <w:lang w:eastAsia="zh-CN"/>
              </w:rPr>
            </w:pPr>
            <w:ins w:id="30" w:author="nokia" w:date="2024-03-14T16:50:00Z">
              <w:r w:rsidRPr="00992F6E">
                <w:rPr>
                  <w:rFonts w:ascii="Arial" w:hAnsi="Arial"/>
                  <w:sz w:val="18"/>
                  <w:lang w:eastAsia="zh-CN"/>
                </w:rPr>
                <w:t>An indication of the commencement mode to be used.</w:t>
              </w:r>
            </w:ins>
          </w:p>
        </w:tc>
      </w:tr>
      <w:tr w:rsidR="003C1FC8" w:rsidRPr="003C1FC8" w14:paraId="0AD091AA"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EA6EA" w14:textId="77777777" w:rsidR="003C1FC8" w:rsidRPr="003C1FC8" w:rsidRDefault="003C1FC8" w:rsidP="003C1FC8">
            <w:pPr>
              <w:keepNext/>
              <w:keepLines/>
              <w:spacing w:after="0"/>
              <w:rPr>
                <w:rFonts w:ascii="Arial" w:hAnsi="Arial"/>
                <w:sz w:val="18"/>
                <w:lang w:eastAsia="zh-CN"/>
              </w:rPr>
            </w:pPr>
            <w:r w:rsidRPr="003C1FC8">
              <w:rPr>
                <w:rFonts w:ascii="Arial" w:hAnsi="Arial" w:hint="eastAsia"/>
                <w:sz w:val="18"/>
                <w:lang w:eastAsia="zh-CN"/>
              </w:rPr>
              <w:t xml:space="preserve">Broadcast </w:t>
            </w:r>
            <w:proofErr w:type="gramStart"/>
            <w:r w:rsidRPr="003C1FC8">
              <w:rPr>
                <w:rFonts w:ascii="Arial" w:hAnsi="Arial" w:hint="eastAsia"/>
                <w:sz w:val="18"/>
                <w:lang w:eastAsia="zh-CN"/>
              </w:rPr>
              <w:t>indicator</w:t>
            </w:r>
            <w:proofErr w:type="gramEnd"/>
          </w:p>
          <w:p w14:paraId="03465480"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5EC8" w14:textId="77777777" w:rsidR="003C1FC8" w:rsidRPr="003C1FC8" w:rsidRDefault="003C1FC8" w:rsidP="003C1FC8">
            <w:pPr>
              <w:keepNext/>
              <w:keepLines/>
              <w:spacing w:after="0"/>
              <w:rPr>
                <w:rFonts w:ascii="Arial" w:hAnsi="Arial"/>
                <w:sz w:val="18"/>
              </w:rPr>
            </w:pPr>
            <w:r w:rsidRPr="003C1FC8">
              <w:rPr>
                <w:rFonts w:ascii="Arial" w:hAnsi="Arial" w:hint="eastAsia"/>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505E9" w14:textId="77777777" w:rsidR="003C1FC8" w:rsidRPr="003C1FC8" w:rsidRDefault="003C1FC8" w:rsidP="003C1FC8">
            <w:pPr>
              <w:keepNext/>
              <w:keepLines/>
              <w:spacing w:after="0"/>
              <w:rPr>
                <w:rFonts w:ascii="Arial" w:hAnsi="Arial"/>
                <w:sz w:val="18"/>
              </w:rPr>
            </w:pPr>
            <w:r w:rsidRPr="003C1FC8">
              <w:rPr>
                <w:rFonts w:ascii="Arial" w:hAnsi="Arial" w:hint="eastAsia"/>
                <w:sz w:val="18"/>
                <w:lang w:eastAsia="zh-CN"/>
              </w:rPr>
              <w:t xml:space="preserve">Indicates that the </w:t>
            </w:r>
            <w:r w:rsidRPr="003C1FC8">
              <w:rPr>
                <w:rFonts w:ascii="Arial" w:hAnsi="Arial"/>
                <w:sz w:val="18"/>
                <w:lang w:eastAsia="zh-CN"/>
              </w:rPr>
              <w:t xml:space="preserve">ad hoc </w:t>
            </w:r>
            <w:r w:rsidRPr="003C1FC8">
              <w:rPr>
                <w:rFonts w:ascii="Arial" w:hAnsi="Arial" w:hint="eastAsia"/>
                <w:sz w:val="18"/>
                <w:lang w:eastAsia="zh-CN"/>
              </w:rPr>
              <w:t xml:space="preserve">group call request is for a broadcast </w:t>
            </w:r>
            <w:r w:rsidRPr="003C1FC8">
              <w:rPr>
                <w:rFonts w:ascii="Arial" w:hAnsi="Arial"/>
                <w:sz w:val="18"/>
                <w:lang w:eastAsia="zh-CN"/>
              </w:rPr>
              <w:t xml:space="preserve">ad hoc </w:t>
            </w:r>
            <w:r w:rsidRPr="003C1FC8">
              <w:rPr>
                <w:rFonts w:ascii="Arial" w:hAnsi="Arial" w:hint="eastAsia"/>
                <w:sz w:val="18"/>
                <w:lang w:eastAsia="zh-CN"/>
              </w:rPr>
              <w:t>group call</w:t>
            </w:r>
          </w:p>
        </w:tc>
      </w:tr>
      <w:tr w:rsidR="003C1FC8" w:rsidRPr="003C1FC8" w14:paraId="1C3E14DB"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0EE50"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Imminent peril indicator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35ECF"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0CD4"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Indicates that the ad hoc group call request is an MCPTT imminent peril ad hoc group call</w:t>
            </w:r>
          </w:p>
        </w:tc>
      </w:tr>
      <w:tr w:rsidR="003C1FC8" w:rsidRPr="003C1FC8" w14:paraId="6BC02588"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2E85B"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Emergency Indicator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B9E2"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FF03D" w14:textId="77777777" w:rsidR="003C1FC8" w:rsidRPr="003C1FC8" w:rsidRDefault="003C1FC8" w:rsidP="003C1FC8">
            <w:pPr>
              <w:keepNext/>
              <w:keepLines/>
              <w:spacing w:after="0"/>
              <w:rPr>
                <w:rFonts w:ascii="Arial" w:hAnsi="Arial"/>
                <w:sz w:val="18"/>
                <w:lang w:eastAsia="zh-CN"/>
              </w:rPr>
            </w:pPr>
            <w:r w:rsidRPr="003C1FC8">
              <w:rPr>
                <w:rFonts w:ascii="Arial" w:hAnsi="Arial"/>
                <w:sz w:val="18"/>
                <w:lang w:eastAsia="zh-CN"/>
              </w:rPr>
              <w:t>Indicates that the ad hoc group call request is an MCPTT emergency ad hoc group call</w:t>
            </w:r>
          </w:p>
        </w:tc>
      </w:tr>
      <w:tr w:rsidR="003C1FC8" w:rsidRPr="003C1FC8" w14:paraId="2C0335E5"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B649" w14:textId="77777777" w:rsidR="003C1FC8" w:rsidRPr="003C1FC8" w:rsidRDefault="003C1FC8" w:rsidP="003C1FC8">
            <w:pPr>
              <w:keepNext/>
              <w:keepLines/>
              <w:spacing w:after="0"/>
              <w:rPr>
                <w:rFonts w:ascii="Arial" w:hAnsi="Arial"/>
                <w:sz w:val="18"/>
                <w:lang w:eastAsia="zh-CN"/>
              </w:rPr>
            </w:pPr>
            <w:r w:rsidRPr="003C1FC8">
              <w:rPr>
                <w:rFonts w:ascii="Arial" w:hAnsi="Arial" w:cs="Arial"/>
                <w:kern w:val="2"/>
                <w:sz w:val="18"/>
                <w:szCs w:val="18"/>
              </w:rPr>
              <w:t>Preconfigured 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ED4D" w14:textId="77777777" w:rsidR="003C1FC8" w:rsidRPr="003C1FC8" w:rsidRDefault="003C1FC8" w:rsidP="003C1FC8">
            <w:pPr>
              <w:keepNext/>
              <w:keepLines/>
              <w:spacing w:after="0"/>
              <w:rPr>
                <w:rFonts w:ascii="Arial" w:hAnsi="Arial"/>
                <w:sz w:val="18"/>
                <w:lang w:eastAsia="zh-CN"/>
              </w:rPr>
            </w:pPr>
            <w:r w:rsidRPr="003C1FC8">
              <w:rPr>
                <w:rFonts w:ascii="Arial" w:hAnsi="Arial" w:cs="Arial"/>
                <w:kern w:val="2"/>
                <w:sz w:val="18"/>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9A90" w14:textId="77777777" w:rsidR="003C1FC8" w:rsidRPr="003C1FC8" w:rsidRDefault="003C1FC8" w:rsidP="003C1FC8">
            <w:pPr>
              <w:keepNext/>
              <w:keepLines/>
              <w:spacing w:after="0"/>
              <w:rPr>
                <w:rFonts w:ascii="Arial" w:hAnsi="Arial"/>
                <w:sz w:val="18"/>
                <w:lang w:eastAsia="zh-CN"/>
              </w:rPr>
            </w:pPr>
            <w:r w:rsidRPr="003C1FC8">
              <w:rPr>
                <w:rFonts w:ascii="Arial" w:hAnsi="Arial" w:cs="Arial"/>
                <w:kern w:val="2"/>
                <w:sz w:val="18"/>
                <w:szCs w:val="18"/>
              </w:rPr>
              <w:t>Group identity whose configuration is to be applied for this ad hoc group call.</w:t>
            </w:r>
          </w:p>
        </w:tc>
      </w:tr>
      <w:tr w:rsidR="003C1FC8" w:rsidRPr="003C1FC8" w14:paraId="6F6F8C29" w14:textId="77777777" w:rsidTr="00074E53">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52C8" w14:textId="77777777" w:rsidR="003C1FC8" w:rsidRPr="003C1FC8" w:rsidRDefault="003C1FC8" w:rsidP="003C1FC8">
            <w:pPr>
              <w:keepNext/>
              <w:keepLines/>
              <w:spacing w:after="0"/>
              <w:ind w:left="851" w:hanging="851"/>
              <w:rPr>
                <w:rFonts w:ascii="Arial" w:hAnsi="Arial"/>
                <w:sz w:val="18"/>
              </w:rPr>
            </w:pPr>
            <w:r w:rsidRPr="003C1FC8">
              <w:rPr>
                <w:rFonts w:ascii="Arial" w:hAnsi="Arial"/>
                <w:sz w:val="18"/>
              </w:rPr>
              <w:t>NOTE:</w:t>
            </w:r>
            <w:r w:rsidRPr="003C1FC8">
              <w:rPr>
                <w:rFonts w:ascii="Arial" w:hAnsi="Arial"/>
                <w:sz w:val="18"/>
              </w:rPr>
              <w:tab/>
              <w:t>If used, only one of these information elements is present.</w:t>
            </w:r>
          </w:p>
        </w:tc>
      </w:tr>
    </w:tbl>
    <w:p w14:paraId="2560E201" w14:textId="77777777" w:rsidR="003C1FC8" w:rsidRPr="003C1FC8" w:rsidRDefault="003C1FC8" w:rsidP="003C1FC8"/>
    <w:p w14:paraId="4296EE58" w14:textId="77777777" w:rsidR="003C1FC8" w:rsidRPr="00D92724" w:rsidRDefault="003C1FC8" w:rsidP="003C1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46C473C1" w14:textId="77777777" w:rsidR="003C1FC8" w:rsidRPr="003C1FC8" w:rsidRDefault="003C1FC8" w:rsidP="003C1FC8">
      <w:pPr>
        <w:keepNext/>
        <w:keepLines/>
        <w:spacing w:before="120"/>
        <w:ind w:left="1418" w:hanging="1418"/>
        <w:outlineLvl w:val="3"/>
        <w:rPr>
          <w:rFonts w:ascii="Arial" w:hAnsi="Arial"/>
          <w:sz w:val="24"/>
        </w:rPr>
      </w:pPr>
      <w:bookmarkStart w:id="31" w:name="_Toc155885019"/>
      <w:r w:rsidRPr="003C1FC8">
        <w:rPr>
          <w:rFonts w:ascii="Arial" w:hAnsi="Arial"/>
          <w:sz w:val="24"/>
        </w:rPr>
        <w:t>10.19.2.7</w:t>
      </w:r>
      <w:r w:rsidRPr="003C1FC8">
        <w:rPr>
          <w:rFonts w:ascii="Arial" w:hAnsi="Arial"/>
          <w:sz w:val="24"/>
        </w:rPr>
        <w:tab/>
        <w:t>Ad hoc group call response</w:t>
      </w:r>
      <w:r w:rsidRPr="003C1FC8">
        <w:rPr>
          <w:rFonts w:ascii="Arial" w:hAnsi="Arial" w:hint="eastAsia"/>
          <w:sz w:val="24"/>
          <w:lang w:eastAsia="zh-CN"/>
        </w:rPr>
        <w:t xml:space="preserve"> </w:t>
      </w:r>
      <w:r w:rsidRPr="003C1FC8">
        <w:rPr>
          <w:rFonts w:ascii="Arial" w:hAnsi="Arial"/>
          <w:sz w:val="24"/>
        </w:rPr>
        <w:t>(MCPTT client – MCPTT server)</w:t>
      </w:r>
      <w:bookmarkEnd w:id="31"/>
    </w:p>
    <w:p w14:paraId="79999B7C" w14:textId="77777777" w:rsidR="003C1FC8" w:rsidRPr="003C1FC8" w:rsidRDefault="003C1FC8" w:rsidP="003C1FC8">
      <w:r w:rsidRPr="003C1FC8">
        <w:t>Table 10.19.2.7-1 describes the information flow ad hoc group call response from the MCPTT client to the MCPTT server.</w:t>
      </w:r>
    </w:p>
    <w:p w14:paraId="14EEE53A" w14:textId="77777777" w:rsidR="003C1FC8" w:rsidRPr="003C1FC8" w:rsidRDefault="003C1FC8" w:rsidP="003C1FC8">
      <w:pPr>
        <w:keepNext/>
        <w:keepLines/>
        <w:spacing w:before="60"/>
        <w:jc w:val="center"/>
        <w:rPr>
          <w:rFonts w:ascii="Arial" w:hAnsi="Arial"/>
          <w:b/>
        </w:rPr>
      </w:pPr>
      <w:r w:rsidRPr="003C1FC8">
        <w:rPr>
          <w:rFonts w:ascii="Arial" w:hAnsi="Arial"/>
          <w:b/>
        </w:rPr>
        <w:t>Table 10.19.2.7-1 Ad hoc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C1FC8" w:rsidRPr="003C1FC8" w14:paraId="535D56BE"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9B3E" w14:textId="77777777" w:rsidR="003C1FC8" w:rsidRPr="003C1FC8" w:rsidRDefault="003C1FC8" w:rsidP="003C1FC8">
            <w:pPr>
              <w:keepNext/>
              <w:keepLines/>
              <w:spacing w:after="0"/>
              <w:jc w:val="center"/>
              <w:rPr>
                <w:rFonts w:ascii="Arial" w:hAnsi="Arial"/>
                <w:b/>
                <w:sz w:val="18"/>
                <w:lang w:eastAsia="ja-JP"/>
              </w:rPr>
            </w:pPr>
            <w:r w:rsidRPr="003C1FC8">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C63B4" w14:textId="77777777" w:rsidR="003C1FC8" w:rsidRPr="003C1FC8" w:rsidRDefault="003C1FC8" w:rsidP="003C1FC8">
            <w:pPr>
              <w:keepNext/>
              <w:keepLines/>
              <w:spacing w:after="0"/>
              <w:jc w:val="center"/>
              <w:rPr>
                <w:rFonts w:ascii="Arial" w:hAnsi="Arial"/>
                <w:b/>
                <w:sz w:val="18"/>
                <w:lang w:eastAsia="ja-JP"/>
              </w:rPr>
            </w:pPr>
            <w:r w:rsidRPr="003C1FC8">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C37D" w14:textId="77777777" w:rsidR="003C1FC8" w:rsidRPr="003C1FC8" w:rsidRDefault="003C1FC8" w:rsidP="003C1FC8">
            <w:pPr>
              <w:keepNext/>
              <w:keepLines/>
              <w:spacing w:after="0"/>
              <w:jc w:val="center"/>
              <w:rPr>
                <w:rFonts w:ascii="Arial" w:hAnsi="Arial"/>
                <w:b/>
                <w:sz w:val="18"/>
                <w:lang w:eastAsia="ja-JP"/>
              </w:rPr>
            </w:pPr>
            <w:r w:rsidRPr="003C1FC8">
              <w:rPr>
                <w:rFonts w:ascii="Arial" w:hAnsi="Arial"/>
                <w:b/>
                <w:sz w:val="18"/>
              </w:rPr>
              <w:t>Description</w:t>
            </w:r>
          </w:p>
        </w:tc>
      </w:tr>
      <w:tr w:rsidR="003C1FC8" w:rsidRPr="003C1FC8" w14:paraId="7FD5FC0B"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AA0A"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91481"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6EA7"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 xml:space="preserve">The </w:t>
            </w:r>
            <w:r w:rsidRPr="003C1FC8">
              <w:rPr>
                <w:rFonts w:ascii="Arial" w:hAnsi="Arial" w:hint="eastAsia"/>
                <w:sz w:val="18"/>
                <w:lang w:eastAsia="zh-CN"/>
              </w:rPr>
              <w:t>MCPTT ID</w:t>
            </w:r>
            <w:r w:rsidRPr="003C1FC8">
              <w:rPr>
                <w:rFonts w:ascii="Arial" w:hAnsi="Arial"/>
                <w:sz w:val="18"/>
              </w:rPr>
              <w:t xml:space="preserve"> of the </w:t>
            </w:r>
            <w:r w:rsidRPr="003C1FC8">
              <w:rPr>
                <w:rFonts w:ascii="Arial" w:hAnsi="Arial" w:hint="eastAsia"/>
                <w:sz w:val="18"/>
                <w:lang w:eastAsia="zh-CN"/>
              </w:rPr>
              <w:t>target MC</w:t>
            </w:r>
            <w:r w:rsidRPr="003C1FC8">
              <w:rPr>
                <w:rFonts w:ascii="Arial" w:hAnsi="Arial"/>
                <w:sz w:val="18"/>
                <w:lang w:eastAsia="zh-CN"/>
              </w:rPr>
              <w:t>PTT</w:t>
            </w:r>
            <w:r w:rsidRPr="003C1FC8">
              <w:rPr>
                <w:rFonts w:ascii="Arial" w:hAnsi="Arial" w:hint="eastAsia"/>
                <w:sz w:val="18"/>
                <w:lang w:eastAsia="zh-CN"/>
              </w:rPr>
              <w:t xml:space="preserve"> </w:t>
            </w:r>
            <w:r w:rsidRPr="003C1FC8">
              <w:rPr>
                <w:rFonts w:ascii="Arial" w:hAnsi="Arial"/>
                <w:sz w:val="18"/>
                <w:lang w:eastAsia="zh-CN"/>
              </w:rPr>
              <w:t>use</w:t>
            </w:r>
            <w:r w:rsidRPr="003C1FC8">
              <w:rPr>
                <w:rFonts w:ascii="Arial" w:hAnsi="Arial" w:hint="eastAsia"/>
                <w:sz w:val="18"/>
                <w:lang w:eastAsia="zh-CN"/>
              </w:rPr>
              <w:t>r</w:t>
            </w:r>
          </w:p>
        </w:tc>
      </w:tr>
      <w:tr w:rsidR="003C1FC8" w:rsidRPr="003C1FC8" w14:paraId="2F82A2BD"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32A1B" w14:textId="77777777" w:rsidR="003C1FC8" w:rsidRPr="003C1FC8" w:rsidRDefault="003C1FC8" w:rsidP="003C1FC8">
            <w:pPr>
              <w:keepNext/>
              <w:keepLines/>
              <w:spacing w:after="0"/>
              <w:rPr>
                <w:rFonts w:ascii="Arial" w:hAnsi="Arial"/>
                <w:sz w:val="18"/>
              </w:rPr>
            </w:pPr>
            <w:r w:rsidRPr="003C1FC8">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32E3D" w14:textId="77777777" w:rsidR="003C1FC8" w:rsidRPr="003C1FC8" w:rsidRDefault="003C1FC8" w:rsidP="003C1FC8">
            <w:pPr>
              <w:keepNext/>
              <w:keepLines/>
              <w:spacing w:after="0"/>
              <w:rPr>
                <w:rFonts w:ascii="Arial" w:hAnsi="Arial"/>
                <w:sz w:val="18"/>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1D199" w14:textId="77777777" w:rsidR="003C1FC8" w:rsidRPr="003C1FC8" w:rsidRDefault="003C1FC8" w:rsidP="003C1FC8">
            <w:pPr>
              <w:keepNext/>
              <w:keepLines/>
              <w:spacing w:after="0"/>
              <w:rPr>
                <w:rFonts w:ascii="Arial" w:hAnsi="Arial"/>
                <w:sz w:val="18"/>
              </w:rPr>
            </w:pPr>
            <w:r w:rsidRPr="003C1FC8">
              <w:rPr>
                <w:rFonts w:ascii="Arial" w:hAnsi="Arial"/>
                <w:sz w:val="18"/>
              </w:rPr>
              <w:t xml:space="preserve">The functional alias of the </w:t>
            </w:r>
            <w:r w:rsidRPr="003C1FC8">
              <w:rPr>
                <w:rFonts w:ascii="Arial" w:hAnsi="Arial" w:hint="eastAsia"/>
                <w:sz w:val="18"/>
                <w:lang w:eastAsia="zh-CN"/>
              </w:rPr>
              <w:t>target MC</w:t>
            </w:r>
            <w:r w:rsidRPr="003C1FC8">
              <w:rPr>
                <w:rFonts w:ascii="Arial" w:hAnsi="Arial"/>
                <w:sz w:val="18"/>
                <w:lang w:eastAsia="zh-CN"/>
              </w:rPr>
              <w:t>PTT</w:t>
            </w:r>
            <w:r w:rsidRPr="003C1FC8">
              <w:rPr>
                <w:rFonts w:ascii="Arial" w:hAnsi="Arial" w:hint="eastAsia"/>
                <w:sz w:val="18"/>
                <w:lang w:eastAsia="zh-CN"/>
              </w:rPr>
              <w:t xml:space="preserve"> </w:t>
            </w:r>
            <w:r w:rsidRPr="003C1FC8">
              <w:rPr>
                <w:rFonts w:ascii="Arial" w:hAnsi="Arial"/>
                <w:sz w:val="18"/>
                <w:lang w:eastAsia="zh-CN"/>
              </w:rPr>
              <w:t>use</w:t>
            </w:r>
            <w:r w:rsidRPr="003C1FC8">
              <w:rPr>
                <w:rFonts w:ascii="Arial" w:hAnsi="Arial" w:hint="eastAsia"/>
                <w:sz w:val="18"/>
                <w:lang w:eastAsia="zh-CN"/>
              </w:rPr>
              <w:t>r</w:t>
            </w:r>
          </w:p>
        </w:tc>
      </w:tr>
      <w:tr w:rsidR="003C1FC8" w:rsidRPr="003C1FC8" w14:paraId="47DA83C9"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A036D" w14:textId="77777777" w:rsidR="003C1FC8" w:rsidRPr="003C1FC8" w:rsidRDefault="003C1FC8" w:rsidP="003C1FC8">
            <w:pPr>
              <w:keepNext/>
              <w:keepLines/>
              <w:spacing w:after="0"/>
              <w:rPr>
                <w:rFonts w:ascii="Arial" w:hAnsi="Arial"/>
                <w:sz w:val="18"/>
                <w:lang w:eastAsia="ja-JP"/>
              </w:rPr>
            </w:pPr>
            <w:r w:rsidRPr="003C1FC8">
              <w:rPr>
                <w:rFonts w:ascii="Arial" w:hAnsi="Arial" w:hint="eastAsia"/>
                <w:sz w:val="18"/>
                <w:lang w:eastAsia="zh-CN"/>
              </w:rPr>
              <w:t>MCPTT ad</w:t>
            </w:r>
            <w:r w:rsidRPr="003C1FC8">
              <w:rPr>
                <w:rFonts w:ascii="Arial" w:hAnsi="Arial"/>
                <w:sz w:val="18"/>
                <w:lang w:eastAsia="zh-CN"/>
              </w:rPr>
              <w:t xml:space="preserve"> hoc </w:t>
            </w:r>
            <w:r w:rsidRPr="003C1FC8">
              <w:rPr>
                <w:rFonts w:ascii="Arial" w:hAnsi="Arial" w:hint="eastAsia"/>
                <w:sz w:val="18"/>
                <w:lang w:eastAsia="zh-CN"/>
              </w:rPr>
              <w:t>g</w:t>
            </w:r>
            <w:r w:rsidRPr="003C1FC8">
              <w:rPr>
                <w:rFonts w:ascii="Arial" w:hAnsi="Arial"/>
                <w:sz w:val="18"/>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537A"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31DC" w14:textId="77777777" w:rsidR="003C1FC8" w:rsidRPr="003C1FC8" w:rsidRDefault="003C1FC8" w:rsidP="003C1FC8">
            <w:pPr>
              <w:keepNext/>
              <w:keepLines/>
              <w:spacing w:after="0"/>
              <w:rPr>
                <w:rFonts w:ascii="Arial" w:hAnsi="Arial"/>
                <w:sz w:val="18"/>
                <w:lang w:eastAsia="ja-JP"/>
              </w:rPr>
            </w:pPr>
            <w:r w:rsidRPr="003C1FC8">
              <w:rPr>
                <w:rFonts w:ascii="Arial" w:hAnsi="Arial"/>
                <w:sz w:val="18"/>
              </w:rPr>
              <w:t xml:space="preserve">The </w:t>
            </w:r>
            <w:r w:rsidRPr="003C1FC8">
              <w:rPr>
                <w:rFonts w:ascii="Arial" w:hAnsi="Arial" w:hint="eastAsia"/>
                <w:sz w:val="18"/>
                <w:lang w:eastAsia="zh-CN"/>
              </w:rPr>
              <w:t xml:space="preserve">MCPTT group ID </w:t>
            </w:r>
            <w:r w:rsidRPr="003C1FC8">
              <w:rPr>
                <w:rFonts w:ascii="Arial" w:hAnsi="Arial"/>
                <w:sz w:val="18"/>
                <w:lang w:eastAsia="zh-CN"/>
              </w:rPr>
              <w:t>associated with the ad hoc group call</w:t>
            </w:r>
          </w:p>
        </w:tc>
      </w:tr>
      <w:tr w:rsidR="003C1FC8" w:rsidRPr="003C1FC8" w14:paraId="6F61840E"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9F12" w14:textId="77777777" w:rsidR="003C1FC8" w:rsidRPr="003C1FC8" w:rsidRDefault="003C1FC8" w:rsidP="003C1FC8">
            <w:pPr>
              <w:keepNext/>
              <w:keepLines/>
              <w:spacing w:after="0"/>
              <w:rPr>
                <w:rFonts w:ascii="Arial" w:hAnsi="Arial"/>
                <w:sz w:val="18"/>
                <w:lang w:eastAsia="zh-CN"/>
              </w:rPr>
            </w:pPr>
            <w:r w:rsidRPr="003C1FC8">
              <w:rPr>
                <w:rFonts w:ascii="Arial" w:hAnsi="Arial" w:hint="eastAsia"/>
                <w:sz w:val="18"/>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4257" w14:textId="77777777" w:rsidR="003C1FC8" w:rsidRPr="003C1FC8" w:rsidRDefault="003C1FC8" w:rsidP="003C1FC8">
            <w:pPr>
              <w:keepNext/>
              <w:keepLines/>
              <w:spacing w:after="0"/>
              <w:rPr>
                <w:rFonts w:ascii="Arial" w:hAnsi="Arial"/>
                <w:sz w:val="18"/>
              </w:rPr>
            </w:pPr>
            <w:r w:rsidRPr="003C1FC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E469" w14:textId="77777777" w:rsidR="003C1FC8" w:rsidRPr="003C1FC8" w:rsidRDefault="003C1FC8" w:rsidP="003C1FC8">
            <w:pPr>
              <w:keepNext/>
              <w:keepLines/>
              <w:spacing w:after="0"/>
              <w:rPr>
                <w:rFonts w:ascii="Arial" w:hAnsi="Arial"/>
                <w:sz w:val="18"/>
              </w:rPr>
            </w:pPr>
            <w:r w:rsidRPr="003C1FC8">
              <w:rPr>
                <w:rFonts w:ascii="Arial" w:hAnsi="Arial"/>
                <w:sz w:val="18"/>
              </w:rPr>
              <w:t>Media parameters selected and present if the Result is success.</w:t>
            </w:r>
          </w:p>
        </w:tc>
      </w:tr>
      <w:tr w:rsidR="00992F6E" w:rsidRPr="00992F6E" w14:paraId="28D8DD61" w14:textId="77777777" w:rsidTr="00992F6E">
        <w:trPr>
          <w:jc w:val="center"/>
          <w:ins w:id="32" w:author="nokia" w:date="2024-03-14T16: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793F" w14:textId="77777777" w:rsidR="00992F6E" w:rsidRPr="00992F6E" w:rsidRDefault="00992F6E" w:rsidP="00992F6E">
            <w:pPr>
              <w:keepNext/>
              <w:keepLines/>
              <w:spacing w:after="0"/>
              <w:rPr>
                <w:ins w:id="33" w:author="nokia" w:date="2024-03-14T16:51:00Z"/>
                <w:rFonts w:ascii="Arial" w:hAnsi="Arial"/>
                <w:sz w:val="18"/>
                <w:lang w:eastAsia="zh-CN"/>
              </w:rPr>
            </w:pPr>
            <w:ins w:id="34" w:author="nokia" w:date="2024-03-14T16:51:00Z">
              <w:r w:rsidRPr="00992F6E">
                <w:rPr>
                  <w:rFonts w:ascii="Arial" w:hAnsi="Arial"/>
                  <w:sz w:val="18"/>
                  <w:lang w:eastAsia="zh-CN"/>
                </w:rPr>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65349" w14:textId="77777777" w:rsidR="00992F6E" w:rsidRPr="00992F6E" w:rsidRDefault="00992F6E" w:rsidP="00992F6E">
            <w:pPr>
              <w:keepNext/>
              <w:keepLines/>
              <w:spacing w:after="0"/>
              <w:rPr>
                <w:ins w:id="35" w:author="nokia" w:date="2024-03-14T16:51:00Z"/>
                <w:rFonts w:ascii="Arial" w:hAnsi="Arial"/>
                <w:sz w:val="18"/>
                <w:lang w:eastAsia="zh-CN"/>
              </w:rPr>
            </w:pPr>
            <w:ins w:id="36" w:author="nokia" w:date="2024-03-14T16:51:00Z">
              <w:r w:rsidRPr="00992F6E">
                <w:rPr>
                  <w:rFonts w:ascii="Arial" w:hAnsi="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D27E" w14:textId="77777777" w:rsidR="00992F6E" w:rsidRPr="00992F6E" w:rsidRDefault="00992F6E" w:rsidP="00992F6E">
            <w:pPr>
              <w:keepNext/>
              <w:keepLines/>
              <w:spacing w:after="0"/>
              <w:rPr>
                <w:ins w:id="37" w:author="nokia" w:date="2024-03-14T16:51:00Z"/>
                <w:rFonts w:ascii="Arial" w:hAnsi="Arial"/>
                <w:sz w:val="18"/>
                <w:lang w:eastAsia="zh-CN"/>
              </w:rPr>
            </w:pPr>
            <w:ins w:id="38" w:author="nokia" w:date="2024-03-14T16:51:00Z">
              <w:r w:rsidRPr="00992F6E">
                <w:rPr>
                  <w:rFonts w:ascii="Arial" w:hAnsi="Arial"/>
                  <w:sz w:val="18"/>
                  <w:lang w:eastAsia="zh-CN"/>
                </w:rPr>
                <w:t>An indication of the commencement mode to be used.</w:t>
              </w:r>
            </w:ins>
          </w:p>
        </w:tc>
      </w:tr>
      <w:tr w:rsidR="003C1FC8" w:rsidRPr="003C1FC8" w14:paraId="7D31D19F" w14:textId="77777777" w:rsidTr="00074E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0D38" w14:textId="77777777" w:rsidR="003C1FC8" w:rsidRPr="003C1FC8" w:rsidRDefault="003C1FC8" w:rsidP="003C1FC8">
            <w:pPr>
              <w:keepNext/>
              <w:keepLines/>
              <w:spacing w:after="0"/>
              <w:rPr>
                <w:rFonts w:ascii="Arial" w:hAnsi="Arial"/>
                <w:sz w:val="18"/>
                <w:lang w:eastAsia="zh-CN"/>
              </w:rPr>
            </w:pPr>
            <w:r w:rsidRPr="003C1FC8">
              <w:rPr>
                <w:rFonts w:ascii="Arial" w:hAnsi="Arial" w:hint="eastAsia"/>
                <w:sz w:val="18"/>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BC1D6" w14:textId="77777777" w:rsidR="003C1FC8" w:rsidRPr="003C1FC8" w:rsidRDefault="003C1FC8" w:rsidP="003C1FC8">
            <w:pPr>
              <w:keepNext/>
              <w:keepLines/>
              <w:spacing w:after="0"/>
              <w:rPr>
                <w:rFonts w:ascii="Arial" w:hAnsi="Arial"/>
                <w:sz w:val="18"/>
              </w:rPr>
            </w:pPr>
            <w:r w:rsidRPr="003C1FC8">
              <w:rPr>
                <w:rFonts w:ascii="Arial" w:hAnsi="Arial" w:hint="eastAsia"/>
                <w:sz w:val="18"/>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7F3D3" w14:textId="77777777" w:rsidR="003C1FC8" w:rsidRPr="003C1FC8" w:rsidRDefault="003C1FC8" w:rsidP="003C1FC8">
            <w:pPr>
              <w:keepNext/>
              <w:keepLines/>
              <w:spacing w:after="0"/>
              <w:rPr>
                <w:rFonts w:ascii="Arial" w:hAnsi="Arial"/>
                <w:sz w:val="18"/>
              </w:rPr>
            </w:pPr>
            <w:r w:rsidRPr="003C1FC8">
              <w:rPr>
                <w:rFonts w:ascii="Arial" w:hAnsi="Arial"/>
                <w:sz w:val="18"/>
              </w:rPr>
              <w:t>Result of the ad hoc group call request (success or failure)</w:t>
            </w:r>
          </w:p>
        </w:tc>
      </w:tr>
    </w:tbl>
    <w:p w14:paraId="7B43B725" w14:textId="77777777" w:rsidR="003C1FC8" w:rsidRDefault="003C1FC8" w:rsidP="003C1FC8"/>
    <w:p w14:paraId="4DC69B12" w14:textId="77777777" w:rsidR="008965A9" w:rsidRPr="00D92724" w:rsidRDefault="008965A9" w:rsidP="008965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32CB6135" w14:textId="77777777" w:rsidR="001313BB" w:rsidRPr="001313BB" w:rsidRDefault="001313BB" w:rsidP="001313BB">
      <w:pPr>
        <w:keepNext/>
        <w:keepLines/>
        <w:spacing w:before="120"/>
        <w:ind w:left="1701" w:hanging="1701"/>
        <w:outlineLvl w:val="4"/>
        <w:rPr>
          <w:rFonts w:ascii="Arial" w:hAnsi="Arial"/>
          <w:sz w:val="22"/>
        </w:rPr>
      </w:pPr>
      <w:bookmarkStart w:id="39" w:name="_Toc155885040"/>
      <w:r w:rsidRPr="001313BB">
        <w:rPr>
          <w:rFonts w:ascii="Arial" w:hAnsi="Arial"/>
          <w:sz w:val="22"/>
        </w:rPr>
        <w:t>10.19.3.1.1</w:t>
      </w:r>
      <w:r w:rsidRPr="001313BB">
        <w:rPr>
          <w:rFonts w:ascii="Arial" w:hAnsi="Arial"/>
          <w:sz w:val="22"/>
        </w:rPr>
        <w:tab/>
        <w:t>Ad hoc group call setup</w:t>
      </w:r>
      <w:bookmarkEnd w:id="39"/>
    </w:p>
    <w:p w14:paraId="3F5CF7FC" w14:textId="77777777" w:rsidR="001313BB" w:rsidRPr="001313BB" w:rsidRDefault="001313BB" w:rsidP="001313BB">
      <w:r w:rsidRPr="001313BB">
        <w:t>Figure 10.19.3.1.1-1 below illustrates the ad hoc group call</w:t>
      </w:r>
      <w:r w:rsidRPr="001313BB">
        <w:rPr>
          <w:rFonts w:hint="eastAsia"/>
          <w:lang w:eastAsia="zh-CN"/>
        </w:rPr>
        <w:t xml:space="preserve"> setup procedure initiated by an authorized user</w:t>
      </w:r>
      <w:r w:rsidRPr="001313BB">
        <w:t>.</w:t>
      </w:r>
    </w:p>
    <w:p w14:paraId="6CA24E31" w14:textId="77777777" w:rsidR="001313BB" w:rsidRPr="001313BB" w:rsidRDefault="001313BB" w:rsidP="001313BB">
      <w:r w:rsidRPr="001313BB">
        <w:lastRenderedPageBreak/>
        <w:t>Pre-conditions:</w:t>
      </w:r>
    </w:p>
    <w:p w14:paraId="299EB13A" w14:textId="77777777" w:rsidR="001313BB" w:rsidRPr="001313BB" w:rsidRDefault="001313BB" w:rsidP="001313BB">
      <w:pPr>
        <w:ind w:left="568" w:hanging="284"/>
        <w:rPr>
          <w:lang w:eastAsia="zh-CN"/>
        </w:rPr>
      </w:pPr>
      <w:r w:rsidRPr="001313BB">
        <w:t>1.</w:t>
      </w:r>
      <w:r w:rsidRPr="001313BB">
        <w:tab/>
        <w:t xml:space="preserve">The authorized user at MCPTT client 1 wants to invite </w:t>
      </w:r>
      <w:r w:rsidRPr="001313BB">
        <w:rPr>
          <w:rFonts w:hint="eastAsia"/>
          <w:lang w:eastAsia="zh-CN"/>
        </w:rPr>
        <w:t>MCPTT user</w:t>
      </w:r>
      <w:r w:rsidRPr="001313BB">
        <w:t>s</w:t>
      </w:r>
      <w:r w:rsidRPr="001313BB">
        <w:rPr>
          <w:rFonts w:hint="eastAsia"/>
          <w:lang w:eastAsia="zh-CN"/>
        </w:rPr>
        <w:t xml:space="preserve"> </w:t>
      </w:r>
      <w:r w:rsidRPr="001313BB">
        <w:rPr>
          <w:lang w:eastAsia="zh-CN"/>
        </w:rPr>
        <w:t xml:space="preserve">at MCPTT client 2, MCPTT client 3 and MCPTT client 4 for </w:t>
      </w:r>
      <w:r w:rsidRPr="001313BB">
        <w:rPr>
          <w:rFonts w:hint="eastAsia"/>
          <w:lang w:eastAsia="zh-CN"/>
        </w:rPr>
        <w:t xml:space="preserve">the </w:t>
      </w:r>
      <w:r w:rsidRPr="001313BB">
        <w:rPr>
          <w:lang w:eastAsia="zh-CN"/>
        </w:rPr>
        <w:t>ad hoc group call and is aware of the MCPTT IDs of the participants</w:t>
      </w:r>
      <w:r w:rsidRPr="001313BB">
        <w:t xml:space="preserve"> </w:t>
      </w:r>
      <w:r w:rsidRPr="001313BB">
        <w:rPr>
          <w:lang w:eastAsia="zh-CN"/>
        </w:rPr>
        <w:t>or to invite the ad hoc group member if the ad hoc group call follows an ad hoc group emergency alert, the MCPTT client 1 is aware of the ad hoc group ID</w:t>
      </w:r>
      <w:r w:rsidRPr="001313BB">
        <w:t>.</w:t>
      </w:r>
    </w:p>
    <w:p w14:paraId="4801C8A0" w14:textId="77777777" w:rsidR="001313BB" w:rsidRPr="001313BB" w:rsidRDefault="001313BB" w:rsidP="001313BB">
      <w:pPr>
        <w:ind w:left="568" w:hanging="284"/>
        <w:rPr>
          <w:lang w:eastAsia="zh-CN"/>
        </w:rPr>
      </w:pPr>
      <w:r w:rsidRPr="001313BB">
        <w:rPr>
          <w:lang w:eastAsia="zh-CN"/>
        </w:rPr>
        <w:t>2.</w:t>
      </w:r>
      <w:r w:rsidRPr="001313BB">
        <w:rPr>
          <w:lang w:eastAsia="zh-CN"/>
        </w:rPr>
        <w:tab/>
        <w:t>Number of participants being invited for the ad hoc group call is within the limit.</w:t>
      </w:r>
    </w:p>
    <w:p w14:paraId="077A71B4" w14:textId="77777777" w:rsidR="001313BB" w:rsidRPr="001313BB" w:rsidRDefault="001313BB" w:rsidP="001313BB">
      <w:pPr>
        <w:ind w:left="568" w:hanging="284"/>
        <w:rPr>
          <w:lang w:eastAsia="zh-CN"/>
        </w:rPr>
      </w:pPr>
      <w:r w:rsidRPr="001313BB">
        <w:rPr>
          <w:lang w:eastAsia="zh-CN"/>
        </w:rPr>
        <w:t>3.</w:t>
      </w:r>
      <w:r w:rsidRPr="001313BB">
        <w:rPr>
          <w:lang w:eastAsia="zh-CN"/>
        </w:rPr>
        <w:tab/>
        <w:t>End-to-End encryption is supported for this ad hoc group call.</w:t>
      </w:r>
    </w:p>
    <w:p w14:paraId="7F68B61E" w14:textId="77777777" w:rsidR="001313BB" w:rsidRPr="001313BB" w:rsidRDefault="001313BB" w:rsidP="001313BB">
      <w:pPr>
        <w:ind w:left="568" w:hanging="284"/>
        <w:rPr>
          <w:noProof/>
        </w:rPr>
      </w:pPr>
      <w:r w:rsidRPr="001313BB">
        <w:t>4.</w:t>
      </w:r>
      <w:r w:rsidRPr="001313BB">
        <w:tab/>
      </w:r>
      <w:r w:rsidRPr="001313BB">
        <w:rPr>
          <w:noProof/>
        </w:rPr>
        <w:t>The pre-configured group identity and pre-configured group configuration to be used for an ad hoc group have been preconfigured in MCPTT client and other participants of ad hoc group have also received the relevant security related information to allow them to communicate in an ad hoc group communication.</w:t>
      </w:r>
    </w:p>
    <w:p w14:paraId="6F1F91C9" w14:textId="77777777" w:rsidR="001313BB" w:rsidRPr="001313BB" w:rsidRDefault="001313BB" w:rsidP="001313BB">
      <w:pPr>
        <w:keepLines/>
        <w:ind w:left="1135" w:hanging="851"/>
        <w:rPr>
          <w:rFonts w:eastAsia="Malgun Gothic"/>
        </w:rPr>
      </w:pPr>
      <w:r w:rsidRPr="001313BB">
        <w:rPr>
          <w:rFonts w:eastAsia="Malgun Gothic"/>
        </w:rPr>
        <w:t>NOTE 1:</w:t>
      </w:r>
      <w:r w:rsidRPr="001313BB">
        <w:rPr>
          <w:rFonts w:eastAsia="Malgun Gothic"/>
        </w:rPr>
        <w:tab/>
        <w:t>Selection of MCPTT IDs of the participants can be manual or from the user profile configuration data or by any other means. This is left for the implementation.</w:t>
      </w:r>
    </w:p>
    <w:p w14:paraId="2928B3A6" w14:textId="77777777" w:rsidR="001313BB" w:rsidRPr="001313BB" w:rsidRDefault="001313BB" w:rsidP="001313BB">
      <w:pPr>
        <w:keepNext/>
        <w:keepLines/>
        <w:spacing w:before="60"/>
        <w:jc w:val="center"/>
        <w:rPr>
          <w:rFonts w:ascii="Arial" w:hAnsi="Arial"/>
          <w:b/>
        </w:rPr>
      </w:pPr>
      <w:r w:rsidRPr="001313BB">
        <w:rPr>
          <w:b/>
        </w:rPr>
        <w:object w:dxaOrig="9630" w:dyaOrig="8010" w14:anchorId="1873F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5pt" o:ole="">
            <v:imagedata r:id="rId13" o:title=""/>
          </v:shape>
          <o:OLEObject Type="Embed" ProgID="Visio.Drawing.15" ShapeID="_x0000_i1025" DrawAspect="Content" ObjectID="_1774091002" r:id="rId14"/>
        </w:object>
      </w:r>
    </w:p>
    <w:p w14:paraId="1980A2E0" w14:textId="77777777" w:rsidR="001313BB" w:rsidRPr="001313BB" w:rsidRDefault="001313BB" w:rsidP="001313BB">
      <w:pPr>
        <w:keepLines/>
        <w:spacing w:after="240"/>
        <w:jc w:val="center"/>
        <w:rPr>
          <w:rFonts w:ascii="Arial" w:hAnsi="Arial"/>
          <w:b/>
        </w:rPr>
      </w:pPr>
      <w:r w:rsidRPr="001313BB">
        <w:rPr>
          <w:rFonts w:ascii="Arial" w:hAnsi="Arial"/>
          <w:b/>
        </w:rPr>
        <w:t xml:space="preserve">Figure 10.19.3.1.1-1: Ad hoc group call </w:t>
      </w:r>
      <w:proofErr w:type="gramStart"/>
      <w:r w:rsidRPr="001313BB">
        <w:rPr>
          <w:rFonts w:ascii="Arial" w:hAnsi="Arial"/>
          <w:b/>
        </w:rPr>
        <w:t>setup</w:t>
      </w:r>
      <w:proofErr w:type="gramEnd"/>
    </w:p>
    <w:p w14:paraId="76F52E5C" w14:textId="77777777" w:rsidR="001313BB" w:rsidRPr="001313BB" w:rsidRDefault="001313BB" w:rsidP="001313BB">
      <w:pPr>
        <w:ind w:left="568" w:hanging="284"/>
      </w:pPr>
      <w:r w:rsidRPr="001313BB">
        <w:t>1.</w:t>
      </w:r>
      <w:r w:rsidRPr="001313BB">
        <w:tab/>
        <w:t xml:space="preserve">User at MCPTT client 1 would like to initiate an ad hoc group call. The MCPTT client 1 initiates the ad hoc group call by sending the ad hoc group call request containing the list of participants or an ad hoc group ID from an ad hoc group emergency alert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w:t>
      </w:r>
      <w:r w:rsidRPr="001313BB">
        <w:lastRenderedPageBreak/>
        <w:t>group call request contains that functional alias. If the ad hoc group call request contains an implicit floor request it may also include location information.</w:t>
      </w:r>
    </w:p>
    <w:p w14:paraId="37006819" w14:textId="77777777" w:rsidR="001313BB" w:rsidRPr="001313BB" w:rsidRDefault="001313BB" w:rsidP="001313BB">
      <w:pPr>
        <w:ind w:left="568"/>
      </w:pPr>
      <w:r w:rsidRPr="001313BB">
        <w:t>If the MCPTT user at MCPTT client 1 initiates an MCPTT emergency ad hoc group call or the MCPTT emergency state is already set for the MCPTT client 1 (due to a previously triggered MCPTT emergency alert):</w:t>
      </w:r>
    </w:p>
    <w:p w14:paraId="25A6577B" w14:textId="77777777" w:rsidR="001313BB" w:rsidRPr="001313BB" w:rsidRDefault="001313BB" w:rsidP="001313BB">
      <w:pPr>
        <w:ind w:left="851" w:hanging="284"/>
      </w:pPr>
      <w:proofErr w:type="spellStart"/>
      <w:r w:rsidRPr="001313BB">
        <w:t>i</w:t>
      </w:r>
      <w:proofErr w:type="spellEnd"/>
      <w:r w:rsidRPr="001313BB">
        <w:t>.</w:t>
      </w:r>
      <w:r w:rsidRPr="001313BB">
        <w:tab/>
        <w:t xml:space="preserve">the MCPTT ad hoc group call request shall contain an emergency </w:t>
      </w:r>
      <w:proofErr w:type="gramStart"/>
      <w:r w:rsidRPr="001313BB">
        <w:t>indicator;</w:t>
      </w:r>
      <w:proofErr w:type="gramEnd"/>
    </w:p>
    <w:p w14:paraId="7976DFB3" w14:textId="77777777" w:rsidR="001313BB" w:rsidRPr="001313BB" w:rsidRDefault="001313BB" w:rsidP="001313BB">
      <w:pPr>
        <w:ind w:left="851" w:hanging="284"/>
      </w:pPr>
      <w:r w:rsidRPr="001313BB">
        <w:t>ii.</w:t>
      </w:r>
      <w:r w:rsidRPr="001313BB">
        <w:tab/>
        <w:t>if the MCPTT emergency state is not set already, MCPTT client 1 sets its MCPTT emergency state. The MCPTT emergency state of MCPTT client 1 is retained until explicitly cancelled by the user of MCPTT client 1.</w:t>
      </w:r>
    </w:p>
    <w:p w14:paraId="6070C3F2" w14:textId="77777777" w:rsidR="001313BB" w:rsidRPr="001313BB" w:rsidRDefault="001313BB" w:rsidP="001313BB">
      <w:pPr>
        <w:ind w:left="568" w:hanging="284"/>
        <w:rPr>
          <w:lang w:eastAsia="zh-CN"/>
        </w:rPr>
      </w:pPr>
      <w:r w:rsidRPr="001313BB">
        <w:rPr>
          <w:rFonts w:hint="eastAsia"/>
          <w:lang w:eastAsia="zh-CN"/>
        </w:rPr>
        <w:t>2.</w:t>
      </w:r>
      <w:r w:rsidRPr="001313BB">
        <w:rPr>
          <w:rFonts w:hint="eastAsia"/>
          <w:lang w:eastAsia="zh-CN"/>
        </w:rPr>
        <w:tab/>
      </w:r>
      <w:r w:rsidRPr="001313BB">
        <w:rPr>
          <w:lang w:eastAsia="zh-CN"/>
        </w:rPr>
        <w:t>If the ad hoc group call is supported, the MCPTT server verifies whether the user at MCPTT client 1 is authorized to initiate an ad hoc group call. If not authorized, the MCPTT server rejects the ad hoc group call request as specified in the step 3. The MCPTT server accepts the ad hoc group call request if the ad hoc group call is supported and authorized. If authorised, it validates whether the number of invited participants is within the configured limit before proceeding with the call setup.</w:t>
      </w:r>
    </w:p>
    <w:p w14:paraId="611A06BC" w14:textId="77777777" w:rsidR="001313BB" w:rsidRDefault="001313BB" w:rsidP="001313BB">
      <w:pPr>
        <w:ind w:left="568"/>
        <w:rPr>
          <w:ins w:id="40" w:author="nokia" w:date="2024-03-18T10:04:00Z"/>
          <w:lang w:eastAsia="zh-CN"/>
        </w:rPr>
      </w:pPr>
      <w:r w:rsidRPr="001313BB">
        <w:rPr>
          <w:lang w:eastAsia="zh-CN"/>
        </w:rPr>
        <w:t>If functional alias is present, the MCPTT server checks whether the provided functional alias allowed to be used and has been activated for the user.</w:t>
      </w:r>
    </w:p>
    <w:p w14:paraId="0B502F18" w14:textId="66F5E85C" w:rsidR="00A4537B" w:rsidRPr="001313BB" w:rsidRDefault="00A4537B" w:rsidP="001313BB">
      <w:pPr>
        <w:ind w:left="568"/>
        <w:rPr>
          <w:lang w:eastAsia="zh-CN"/>
        </w:rPr>
      </w:pPr>
      <w:ins w:id="41" w:author="nokia" w:date="2024-03-18T10:04:00Z">
        <w:r>
          <w:rPr>
            <w:lang w:eastAsia="zh-CN"/>
          </w:rPr>
          <w:t xml:space="preserve">If </w:t>
        </w:r>
      </w:ins>
      <w:ins w:id="42" w:author="nokia" w:date="2024-03-18T10:16:00Z">
        <w:r w:rsidR="00693C82" w:rsidRPr="00693C82">
          <w:rPr>
            <w:lang w:eastAsia="zh-CN"/>
          </w:rPr>
          <w:t xml:space="preserve">a particular commencement mode </w:t>
        </w:r>
      </w:ins>
      <w:ins w:id="43" w:author="nokia" w:date="2024-03-18T10:17:00Z">
        <w:r w:rsidR="00693C82">
          <w:rPr>
            <w:lang w:eastAsia="zh-CN"/>
          </w:rPr>
          <w:t xml:space="preserve">is requested </w:t>
        </w:r>
      </w:ins>
      <w:ins w:id="44" w:author="nokia" w:date="2024-03-18T10:04:00Z">
        <w:r>
          <w:rPr>
            <w:lang w:eastAsia="zh-CN"/>
          </w:rPr>
          <w:t xml:space="preserve">by the user at </w:t>
        </w:r>
        <w:r w:rsidRPr="001E0D59">
          <w:rPr>
            <w:lang w:eastAsia="zh-CN"/>
          </w:rPr>
          <w:t>MCPTT client</w:t>
        </w:r>
        <w:r>
          <w:rPr>
            <w:lang w:eastAsia="zh-CN"/>
          </w:rPr>
          <w:t> </w:t>
        </w:r>
        <w:r w:rsidRPr="001E0D59">
          <w:rPr>
            <w:lang w:eastAsia="zh-CN"/>
          </w:rPr>
          <w:t>1</w:t>
        </w:r>
        <w:r>
          <w:rPr>
            <w:lang w:eastAsia="zh-CN"/>
          </w:rPr>
          <w:t xml:space="preserve">, the MCPTT server checks if the user is allowed to </w:t>
        </w:r>
      </w:ins>
      <w:ins w:id="45" w:author="nokia" w:date="2024-03-18T10:17:00Z">
        <w:r w:rsidR="00693C82">
          <w:rPr>
            <w:lang w:eastAsia="zh-CN"/>
          </w:rPr>
          <w:t xml:space="preserve">set the commencement mode </w:t>
        </w:r>
      </w:ins>
      <w:ins w:id="46" w:author="nokia" w:date="2024-03-18T10:18:00Z">
        <w:r w:rsidR="00693C82">
          <w:rPr>
            <w:lang w:eastAsia="zh-CN"/>
          </w:rPr>
          <w:t>for the</w:t>
        </w:r>
      </w:ins>
      <w:ins w:id="47" w:author="nokia" w:date="2024-03-18T10:04:00Z">
        <w:r>
          <w:rPr>
            <w:lang w:eastAsia="zh-CN"/>
          </w:rPr>
          <w:t xml:space="preserve"> ad hoc group call.</w:t>
        </w:r>
      </w:ins>
    </w:p>
    <w:p w14:paraId="3E8142BF" w14:textId="77777777" w:rsidR="001313BB" w:rsidRPr="001313BB" w:rsidRDefault="001313BB" w:rsidP="001313BB">
      <w:pPr>
        <w:ind w:left="568"/>
        <w:rPr>
          <w:lang w:eastAsia="zh-CN"/>
        </w:rPr>
      </w:pPr>
      <w:r w:rsidRPr="001313BB">
        <w:rPr>
          <w:lang w:eastAsia="zh-CN"/>
        </w:rPr>
        <w:t xml:space="preserve">If location information was included in the ad hoc group call request, the MCPTT server checks the privacy policy of the MCPTT user to decide if the location information of MCPTT </w:t>
      </w:r>
      <w:r w:rsidRPr="001313BB">
        <w:t>client 1</w:t>
      </w:r>
      <w:r w:rsidRPr="001313BB">
        <w:rPr>
          <w:lang w:eastAsia="zh-CN"/>
        </w:rPr>
        <w:t xml:space="preserve"> can be provided to other users on the call (refer to Annex A.3 "Authorisation to provide location information to other MCPTT users on a call when talking").</w:t>
      </w:r>
    </w:p>
    <w:p w14:paraId="7FEA7B2A" w14:textId="77777777" w:rsidR="001313BB" w:rsidRPr="001313BB" w:rsidRDefault="001313BB" w:rsidP="001313BB">
      <w:pPr>
        <w:ind w:left="568"/>
        <w:rPr>
          <w:lang w:eastAsia="zh-CN"/>
        </w:rPr>
      </w:pPr>
      <w:r w:rsidRPr="001313BB">
        <w:rPr>
          <w:lang w:eastAsia="zh-CN"/>
        </w:rPr>
        <w:t xml:space="preserve">If an emergency indicator is present in the received MCPTT ad hoc group call request, the MCPTT ad hoc group </w:t>
      </w:r>
      <w:proofErr w:type="gramStart"/>
      <w:r w:rsidRPr="001313BB">
        <w:rPr>
          <w:lang w:eastAsia="zh-CN"/>
        </w:rPr>
        <w:t>is considered to be</w:t>
      </w:r>
      <w:proofErr w:type="gramEnd"/>
      <w:r w:rsidRPr="001313BB">
        <w:rPr>
          <w:lang w:eastAsia="zh-CN"/>
        </w:rPr>
        <w:t xml:space="preserve"> in the in-progress emergency state until this ad hoc group call is terminated; and</w:t>
      </w:r>
    </w:p>
    <w:p w14:paraId="6183FC08" w14:textId="77777777" w:rsidR="001313BB" w:rsidRPr="001313BB" w:rsidRDefault="001313BB" w:rsidP="001313BB">
      <w:pPr>
        <w:ind w:left="568"/>
        <w:rPr>
          <w:lang w:eastAsia="zh-CN"/>
        </w:rPr>
      </w:pPr>
      <w:r w:rsidRPr="001313BB">
        <w:rPr>
          <w:lang w:eastAsia="zh-CN"/>
        </w:rPr>
        <w:t xml:space="preserve">If an imminent peril indicator is present in the received MCPTT ad hoc group call request, the MCPTT ad hoc group </w:t>
      </w:r>
      <w:proofErr w:type="gramStart"/>
      <w:r w:rsidRPr="001313BB">
        <w:rPr>
          <w:lang w:eastAsia="zh-CN"/>
        </w:rPr>
        <w:t>is considered to be</w:t>
      </w:r>
      <w:proofErr w:type="gramEnd"/>
      <w:r w:rsidRPr="001313BB">
        <w:rPr>
          <w:lang w:eastAsia="zh-CN"/>
        </w:rPr>
        <w:t xml:space="preserve"> in the in-progress imminent peril state until this ad hoc group call is terminated.</w:t>
      </w:r>
    </w:p>
    <w:p w14:paraId="1F68AFD3" w14:textId="77777777" w:rsidR="001313BB" w:rsidRPr="001313BB" w:rsidRDefault="001313BB" w:rsidP="001313BB">
      <w:pPr>
        <w:ind w:left="568"/>
        <w:rPr>
          <w:lang w:eastAsia="zh-CN"/>
        </w:rPr>
      </w:pPr>
      <w:r w:rsidRPr="001313BB">
        <w:rPr>
          <w:lang w:eastAsia="zh-CN"/>
        </w:rPr>
        <w:t xml:space="preserve">If the MC service users' information received in step 1 does not contain an ad hoc group ID from an ad hoc group emergency alert, the MCPTT server forms the ad hoc group by using MCPTT users' information received in step 1, determines the preconfigured group to be used for the configuration of the ad hoc group and assigns a MC service group ID for the newly formed ad hoc group. If no </w:t>
      </w:r>
      <w:r w:rsidRPr="001313BB">
        <w:rPr>
          <w:rFonts w:hint="eastAsia"/>
          <w:lang w:eastAsia="zh-CN"/>
        </w:rPr>
        <w:t xml:space="preserve">MC service </w:t>
      </w:r>
      <w:r w:rsidRPr="001313BB">
        <w:rPr>
          <w:lang w:eastAsia="zh-CN"/>
        </w:rPr>
        <w:t xml:space="preserve">ad hoc </w:t>
      </w:r>
      <w:r w:rsidRPr="001313BB">
        <w:rPr>
          <w:rFonts w:hint="eastAsia"/>
          <w:lang w:eastAsia="zh-CN"/>
        </w:rPr>
        <w:t>g</w:t>
      </w:r>
      <w:r w:rsidRPr="001313BB">
        <w:t xml:space="preserve">roup ID was included in the ad hoc group call request of step 1, or if the provided </w:t>
      </w:r>
      <w:r w:rsidRPr="001313BB">
        <w:rPr>
          <w:rFonts w:hint="eastAsia"/>
          <w:lang w:eastAsia="zh-CN"/>
        </w:rPr>
        <w:t xml:space="preserve">MC service </w:t>
      </w:r>
      <w:r w:rsidRPr="001313BB">
        <w:rPr>
          <w:lang w:eastAsia="zh-CN"/>
        </w:rPr>
        <w:t xml:space="preserve">ad hoc </w:t>
      </w:r>
      <w:r w:rsidRPr="001313BB">
        <w:rPr>
          <w:rFonts w:hint="eastAsia"/>
          <w:lang w:eastAsia="zh-CN"/>
        </w:rPr>
        <w:t>g</w:t>
      </w:r>
      <w:r w:rsidRPr="001313BB">
        <w:t xml:space="preserve">roup ID is not accepted by the </w:t>
      </w:r>
      <w:r w:rsidRPr="001313BB">
        <w:rPr>
          <w:lang w:eastAsia="zh-CN"/>
        </w:rPr>
        <w:t>MC service server, the MCPTT server assigns a MCPTT group ID for the newly formed ad hoc group.</w:t>
      </w:r>
    </w:p>
    <w:p w14:paraId="0E2E013B" w14:textId="77777777" w:rsidR="001313BB" w:rsidRPr="001313BB" w:rsidRDefault="001313BB" w:rsidP="001313BB">
      <w:pPr>
        <w:ind w:left="568"/>
        <w:rPr>
          <w:lang w:eastAsia="zh-CN"/>
        </w:rPr>
      </w:pPr>
      <w:r w:rsidRPr="001313BB">
        <w:rPr>
          <w:lang w:eastAsia="zh-CN"/>
        </w:rPr>
        <w:t>The MCPTT server considers the ad hoc group call participants as implicitly affiliated to the ad hoc group.</w:t>
      </w:r>
    </w:p>
    <w:p w14:paraId="15F1E42A" w14:textId="77777777" w:rsidR="001313BB" w:rsidRPr="001313BB" w:rsidRDefault="001313BB" w:rsidP="001313BB">
      <w:pPr>
        <w:ind w:left="568" w:hanging="284"/>
      </w:pPr>
      <w:r w:rsidRPr="001313BB">
        <w:t>3.</w:t>
      </w:r>
      <w:r w:rsidRPr="001313BB">
        <w:tab/>
        <w:t>The MCPTT server shall send the ad hoc group call request return message to MCPTT client 1 containing the below:</w:t>
      </w:r>
    </w:p>
    <w:p w14:paraId="7BCAEDC8" w14:textId="77777777" w:rsidR="001313BB" w:rsidRPr="001313BB" w:rsidRDefault="001313BB" w:rsidP="001313BB">
      <w:pPr>
        <w:ind w:left="851" w:hanging="284"/>
      </w:pPr>
      <w:proofErr w:type="spellStart"/>
      <w:r w:rsidRPr="001313BB">
        <w:t>i</w:t>
      </w:r>
      <w:proofErr w:type="spellEnd"/>
      <w:r w:rsidRPr="001313BB">
        <w:t>.</w:t>
      </w:r>
      <w:r w:rsidRPr="001313BB">
        <w:tab/>
        <w:t>The MCPTT ad hoc group ID either generated by the MCPTT server or provided by the MCPTT client 1 if the ad hoc group ID is from an ad hoc group emergency alert (only included when the ad hoc group call is authorized</w:t>
      </w:r>
      <w:proofErr w:type="gramStart"/>
      <w:r w:rsidRPr="001313BB">
        <w:t>);</w:t>
      </w:r>
      <w:proofErr w:type="gramEnd"/>
    </w:p>
    <w:p w14:paraId="3310F948" w14:textId="77777777" w:rsidR="001313BB" w:rsidRPr="001313BB" w:rsidRDefault="001313BB" w:rsidP="001313BB">
      <w:pPr>
        <w:ind w:left="851" w:hanging="284"/>
      </w:pPr>
      <w:r w:rsidRPr="001313BB">
        <w:t>ii.</w:t>
      </w:r>
      <w:r w:rsidRPr="001313BB">
        <w:tab/>
        <w:t>The group ID of the pre-configured group to be used for the ad hoc group call (only included when the ad hoc group call is authorized); and</w:t>
      </w:r>
    </w:p>
    <w:p w14:paraId="2D382117" w14:textId="77777777" w:rsidR="001313BB" w:rsidRPr="001313BB" w:rsidRDefault="001313BB" w:rsidP="001313BB">
      <w:pPr>
        <w:ind w:left="851" w:hanging="284"/>
      </w:pPr>
      <w:r w:rsidRPr="001313BB">
        <w:t>iii.</w:t>
      </w:r>
      <w:r w:rsidRPr="001313BB">
        <w:tab/>
        <w:t>Result of whether the ad hoc group call is authorized or not.</w:t>
      </w:r>
    </w:p>
    <w:p w14:paraId="5D5A3257" w14:textId="77777777" w:rsidR="001313BB" w:rsidRPr="001313BB" w:rsidRDefault="001313BB" w:rsidP="001313BB">
      <w:pPr>
        <w:ind w:left="568"/>
      </w:pPr>
      <w:r w:rsidRPr="001313BB">
        <w:t>If the ad hoc group call request is not authorized, the MCPTT server and MCPTT client 1 shall not proceed with the rest of the steps.</w:t>
      </w:r>
    </w:p>
    <w:p w14:paraId="684A1C47" w14:textId="085433D0" w:rsidR="001313BB" w:rsidRPr="001313BB" w:rsidRDefault="001313BB" w:rsidP="001313BB">
      <w:pPr>
        <w:ind w:left="568" w:hanging="284"/>
      </w:pPr>
      <w:r w:rsidRPr="001313BB">
        <w:t>4a-4c.</w:t>
      </w:r>
      <w:r w:rsidRPr="001313BB">
        <w:tab/>
        <w:t>The MCPTT server sends the ad hoc group call request</w:t>
      </w:r>
      <w:r w:rsidRPr="001313BB">
        <w:rPr>
          <w:rFonts w:hint="eastAsia"/>
          <w:lang w:eastAsia="zh-CN"/>
        </w:rPr>
        <w:t>s</w:t>
      </w:r>
      <w:r w:rsidRPr="001313BB">
        <w:t xml:space="preserve"> towards the MCPTT clients of the invited users based on step 1</w:t>
      </w:r>
      <w:ins w:id="48" w:author="nokia" w:date="2024-03-18T10:05:00Z">
        <w:r w:rsidR="00043E7E" w:rsidRPr="00043E7E">
          <w:t xml:space="preserve"> including the requested commencement mode</w:t>
        </w:r>
      </w:ins>
      <w:r w:rsidRPr="001313BB">
        <w:t xml:space="preserve">. While sending the ad hoc group call requests, the MCPTT server shall remove the information elements that are not required to be conveyed to the target MCPTT clients (e.g. </w:t>
      </w:r>
      <w:r w:rsidRPr="001313BB">
        <w:rPr>
          <w:rFonts w:cs="Arial"/>
          <w:kern w:val="2"/>
          <w:szCs w:val="18"/>
        </w:rPr>
        <w:t>MCPTT ID list of the users who are required to acknowledge)</w:t>
      </w:r>
    </w:p>
    <w:p w14:paraId="7E2BC67A" w14:textId="77777777" w:rsidR="001313BB" w:rsidRPr="001313BB" w:rsidRDefault="001313BB" w:rsidP="001313BB">
      <w:pPr>
        <w:ind w:left="568" w:hanging="284"/>
        <w:rPr>
          <w:lang w:eastAsia="zh-CN"/>
        </w:rPr>
      </w:pPr>
      <w:r w:rsidRPr="001313BB">
        <w:t>5a-5c.</w:t>
      </w:r>
      <w:r w:rsidRPr="001313BB">
        <w:tab/>
        <w:t>The receiving MCPTT clients notify their corresponding MCPTT user about the incoming ad hoc group call request with the information of the MCPTT group ID for the ad hoc group.</w:t>
      </w:r>
    </w:p>
    <w:p w14:paraId="706A2BBB" w14:textId="39C2A25F" w:rsidR="001313BB" w:rsidRPr="001313BB" w:rsidRDefault="001313BB" w:rsidP="001313BB">
      <w:pPr>
        <w:ind w:left="568" w:hanging="284"/>
      </w:pPr>
      <w:r w:rsidRPr="001313BB">
        <w:rPr>
          <w:lang w:eastAsia="zh-CN"/>
        </w:rPr>
        <w:lastRenderedPageBreak/>
        <w:t>6a-6c</w:t>
      </w:r>
      <w:r w:rsidRPr="001313BB">
        <w:t>.</w:t>
      </w:r>
      <w:r w:rsidRPr="001313BB">
        <w:tab/>
        <w:t>The receiving MCPTT clients may accept or reject the ad hoc group call requests</w:t>
      </w:r>
      <w:ins w:id="49" w:author="nokia" w:date="2024-03-18T10:06:00Z">
        <w:r w:rsidR="009F6F95" w:rsidRPr="009F6F95">
          <w:t>. If automatic commencement is requested</w:t>
        </w:r>
      </w:ins>
      <w:ins w:id="50" w:author="nokia" w:date="2024-03-18T10:37:00Z">
        <w:r w:rsidR="004F1F6F">
          <w:t>,</w:t>
        </w:r>
      </w:ins>
      <w:ins w:id="51" w:author="nokia" w:date="2024-03-18T10:06:00Z">
        <w:r w:rsidR="009F6F95" w:rsidRPr="009F6F95">
          <w:t xml:space="preserve"> the MCPTT clients automatically accept the ad hoc group call requests. The MCPTT clients</w:t>
        </w:r>
      </w:ins>
      <w:r w:rsidRPr="001313BB">
        <w:t xml:space="preserve"> </w:t>
      </w:r>
      <w:del w:id="52" w:author="nokia" w:date="2024-03-18T10:07:00Z">
        <w:r w:rsidRPr="001313BB" w:rsidDel="009F6F95">
          <w:delText xml:space="preserve">and </w:delText>
        </w:r>
      </w:del>
      <w:r w:rsidRPr="001313BB">
        <w:t>send ad hoc group call</w:t>
      </w:r>
      <w:r w:rsidRPr="001313BB">
        <w:rPr>
          <w:rFonts w:hint="eastAsia"/>
        </w:rPr>
        <w:t xml:space="preserve"> response</w:t>
      </w:r>
      <w:r w:rsidRPr="001313BB">
        <w:t>s to the MCPTT server. The response may also contain a functional alias of the responding MCPTT user, which is verified (valid and activated for the user) by the MCPTT server.</w:t>
      </w:r>
    </w:p>
    <w:p w14:paraId="341C970D" w14:textId="77777777" w:rsidR="001313BB" w:rsidRPr="001313BB" w:rsidRDefault="001313BB" w:rsidP="001313BB">
      <w:pPr>
        <w:ind w:left="568" w:hanging="284"/>
      </w:pPr>
      <w:r w:rsidRPr="001313BB">
        <w:rPr>
          <w:lang w:eastAsia="zh-CN"/>
        </w:rPr>
        <w:t>7</w:t>
      </w:r>
      <w:r w:rsidRPr="001313BB">
        <w:t>.</w:t>
      </w:r>
      <w:r w:rsidRPr="001313BB">
        <w:tab/>
        <w:t xml:space="preserve">The MCPTT server sends the ad hoc group call response to MCPTT client 1 through the signalling path to inform about successful call establishment. </w:t>
      </w:r>
    </w:p>
    <w:p w14:paraId="47DB99C6" w14:textId="77777777" w:rsidR="001313BB" w:rsidRPr="001313BB" w:rsidRDefault="001313BB" w:rsidP="001313BB">
      <w:pPr>
        <w:keepLines/>
        <w:ind w:left="1135" w:hanging="851"/>
        <w:rPr>
          <w:rFonts w:eastAsia="SimSun"/>
        </w:rPr>
      </w:pPr>
      <w:r w:rsidRPr="001313BB">
        <w:rPr>
          <w:rFonts w:eastAsia="SimSun"/>
        </w:rPr>
        <w:t>NOTE 2:</w:t>
      </w:r>
      <w:r w:rsidRPr="001313BB">
        <w:rPr>
          <w:rFonts w:eastAsia="SimSun"/>
        </w:rPr>
        <w:tab/>
        <w:t>Steps 5 to step 7 can start to occur before all of step 4 is completed since the MCPTT server do not require to wait for the previous ad hoc group call request to complete before sending the ad hoc group request to another participant.</w:t>
      </w:r>
    </w:p>
    <w:p w14:paraId="4EA728C8" w14:textId="77777777" w:rsidR="001313BB" w:rsidRPr="001313BB" w:rsidRDefault="001313BB" w:rsidP="001313BB">
      <w:pPr>
        <w:ind w:left="568" w:hanging="284"/>
        <w:rPr>
          <w:lang w:eastAsia="zh-CN"/>
        </w:rPr>
      </w:pPr>
      <w:r w:rsidRPr="001313BB">
        <w:rPr>
          <w:lang w:eastAsia="zh-CN"/>
        </w:rPr>
        <w:t>8.</w:t>
      </w:r>
      <w:r w:rsidRPr="001313BB">
        <w:rPr>
          <w:lang w:eastAsia="zh-CN"/>
        </w:rPr>
        <w:tab/>
      </w:r>
      <w:r w:rsidRPr="001313BB">
        <w:t>If the initiating MCPTT user requires the acknowledgement from the invited MCPTT users, and the required MCPTT users do not acknowledge the call setup within a configured time (the "acknowledged call setup timeout"), then the MCPTT server may proceed with or abandon the call and then notify the initiating MCPTT user that the acknowledgements did not include all required members according to ad hoc group call policy from the user profile configuration. The MCPTT server may notify the initiating MCPTT user of all MCPTT users who did not acknowledge the ad hoc group call request within the configured time. This notification may be sent to the initiating MCPTT user by the MCPTT server more than once during the call when MCPTT users join or leave the MCPTT ad hoc group call.</w:t>
      </w:r>
    </w:p>
    <w:p w14:paraId="7DD4510D" w14:textId="77777777" w:rsidR="001313BB" w:rsidRPr="001313BB" w:rsidRDefault="001313BB" w:rsidP="001313BB">
      <w:pPr>
        <w:ind w:left="568" w:hanging="284"/>
        <w:rPr>
          <w:lang w:eastAsia="zh-CN"/>
        </w:rPr>
      </w:pPr>
      <w:r w:rsidRPr="001313BB">
        <w:rPr>
          <w:lang w:eastAsia="zh-CN"/>
        </w:rPr>
        <w:t>9.</w:t>
      </w:r>
      <w:r w:rsidRPr="001313BB">
        <w:rPr>
          <w:lang w:eastAsia="zh-CN"/>
        </w:rPr>
        <w:tab/>
        <w:t xml:space="preserve">MCPTT </w:t>
      </w:r>
      <w:r w:rsidRPr="001313BB">
        <w:t>client 1</w:t>
      </w:r>
      <w:r w:rsidRPr="001313BB">
        <w:rPr>
          <w:lang w:eastAsia="zh-CN"/>
        </w:rPr>
        <w:t>, MCPTT client 2, MCPTT client 3 and MCPTT client 4 establish media plane and floor control resources.</w:t>
      </w:r>
    </w:p>
    <w:p w14:paraId="55365C1A" w14:textId="77777777" w:rsidR="001313BB" w:rsidRPr="001313BB" w:rsidRDefault="001313BB" w:rsidP="001313BB">
      <w:pPr>
        <w:keepLines/>
        <w:ind w:left="1135" w:hanging="851"/>
        <w:rPr>
          <w:rFonts w:eastAsia="SimSun"/>
        </w:rPr>
      </w:pPr>
      <w:r w:rsidRPr="001313BB">
        <w:rPr>
          <w:rFonts w:eastAsia="SimSun"/>
        </w:rPr>
        <w:t>NOTE 3:</w:t>
      </w:r>
      <w:r w:rsidRPr="001313BB">
        <w:rPr>
          <w:rFonts w:eastAsia="SimSun"/>
        </w:rPr>
        <w:tab/>
        <w:t>Step 9 can occur any time following step 7 if the conditions to proceed with the call are met.</w:t>
      </w:r>
    </w:p>
    <w:p w14:paraId="1474F4BF" w14:textId="77777777" w:rsidR="001313BB" w:rsidRPr="00D92724" w:rsidRDefault="001313BB" w:rsidP="001313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54869F37" w14:textId="77777777" w:rsidR="001313BB" w:rsidRPr="001313BB" w:rsidRDefault="001313BB" w:rsidP="001313BB">
      <w:pPr>
        <w:keepNext/>
        <w:keepLines/>
        <w:spacing w:before="120"/>
        <w:ind w:left="1701" w:hanging="1701"/>
        <w:outlineLvl w:val="4"/>
        <w:rPr>
          <w:rFonts w:ascii="Arial" w:hAnsi="Arial"/>
          <w:sz w:val="22"/>
        </w:rPr>
      </w:pPr>
      <w:bookmarkStart w:id="53" w:name="_Toc155885043"/>
      <w:r w:rsidRPr="001313BB">
        <w:rPr>
          <w:rFonts w:ascii="Arial" w:hAnsi="Arial"/>
          <w:sz w:val="22"/>
        </w:rPr>
        <w:t>10.19.3.1.3</w:t>
      </w:r>
      <w:r w:rsidRPr="001313BB">
        <w:rPr>
          <w:rFonts w:ascii="Arial" w:hAnsi="Arial"/>
          <w:sz w:val="22"/>
        </w:rPr>
        <w:tab/>
        <w:t xml:space="preserve">Ad hoc group call setup with MCPTT server determining the participants </w:t>
      </w:r>
      <w:proofErr w:type="gramStart"/>
      <w:r w:rsidRPr="001313BB">
        <w:rPr>
          <w:rFonts w:ascii="Arial" w:hAnsi="Arial"/>
          <w:sz w:val="22"/>
        </w:rPr>
        <w:t>lists</w:t>
      </w:r>
      <w:bookmarkEnd w:id="53"/>
      <w:proofErr w:type="gramEnd"/>
    </w:p>
    <w:p w14:paraId="4B96ED2D" w14:textId="77777777" w:rsidR="001313BB" w:rsidRPr="001313BB" w:rsidRDefault="001313BB" w:rsidP="001313BB">
      <w:pPr>
        <w:rPr>
          <w:noProof/>
        </w:rPr>
      </w:pPr>
      <w:r w:rsidRPr="001313BB">
        <w:rPr>
          <w:noProof/>
        </w:rPr>
        <w:t>Figure </w:t>
      </w:r>
      <w:r w:rsidRPr="001313BB">
        <w:t>10.19.3.1.3</w:t>
      </w:r>
      <w:r w:rsidRPr="001313BB">
        <w:rPr>
          <w:noProof/>
        </w:rPr>
        <w:t xml:space="preserve">-1 below illustrates the ad hoc group call setup procedure initiated by the MCPTT user and MCPTT </w:t>
      </w:r>
      <w:r w:rsidRPr="001313BB">
        <w:t>client 1</w:t>
      </w:r>
      <w:r w:rsidRPr="001313BB">
        <w:rPr>
          <w:noProof/>
        </w:rPr>
        <w:t xml:space="preserve"> wherein the list of participants is determined by the MCPTT server based on the citeria received from the MCPTT client.</w:t>
      </w:r>
    </w:p>
    <w:p w14:paraId="7815BC46" w14:textId="77777777" w:rsidR="001313BB" w:rsidRPr="001313BB" w:rsidRDefault="001313BB" w:rsidP="001313BB">
      <w:pPr>
        <w:rPr>
          <w:noProof/>
        </w:rPr>
      </w:pPr>
      <w:r w:rsidRPr="001313BB">
        <w:rPr>
          <w:noProof/>
        </w:rPr>
        <w:t>Pre-conditions:</w:t>
      </w:r>
    </w:p>
    <w:p w14:paraId="74E4BCF7" w14:textId="77777777" w:rsidR="001313BB" w:rsidRPr="001313BB" w:rsidRDefault="001313BB" w:rsidP="001313BB">
      <w:pPr>
        <w:ind w:left="568" w:hanging="284"/>
        <w:rPr>
          <w:noProof/>
        </w:rPr>
      </w:pPr>
      <w:r w:rsidRPr="001313BB">
        <w:rPr>
          <w:noProof/>
        </w:rPr>
        <w:t>1.</w:t>
      </w:r>
      <w:r w:rsidRPr="001313BB">
        <w:rPr>
          <w:noProof/>
        </w:rPr>
        <w:tab/>
        <w:t xml:space="preserve">The MCPTT user at MCPTT </w:t>
      </w:r>
      <w:r w:rsidRPr="001313BB">
        <w:t>client 1</w:t>
      </w:r>
      <w:r w:rsidRPr="001313BB">
        <w:rPr>
          <w:noProof/>
        </w:rPr>
        <w:t xml:space="preserve"> is authorized to initate ad hoc group call.</w:t>
      </w:r>
    </w:p>
    <w:p w14:paraId="06325388" w14:textId="77777777" w:rsidR="001313BB" w:rsidRPr="001313BB" w:rsidRDefault="001313BB" w:rsidP="001313BB">
      <w:pPr>
        <w:ind w:left="568" w:hanging="284"/>
        <w:rPr>
          <w:noProof/>
        </w:rPr>
      </w:pPr>
      <w:r w:rsidRPr="001313BB">
        <w:rPr>
          <w:noProof/>
        </w:rPr>
        <w:t>2.</w:t>
      </w:r>
      <w:r w:rsidRPr="001313BB">
        <w:rPr>
          <w:noProof/>
        </w:rPr>
        <w:tab/>
        <w:t xml:space="preserve">The MCPTT user at MCPTT </w:t>
      </w:r>
      <w:r w:rsidRPr="001313BB">
        <w:t>client 1</w:t>
      </w:r>
      <w:r w:rsidRPr="001313BB">
        <w:rPr>
          <w:noProof/>
        </w:rPr>
        <w:t xml:space="preserve"> wants to invite MCPTT users who are satisying certain criteria for the ad hoc group call.</w:t>
      </w:r>
    </w:p>
    <w:p w14:paraId="53BB4F5D" w14:textId="77777777" w:rsidR="001313BB" w:rsidRPr="001313BB" w:rsidRDefault="001313BB" w:rsidP="001313BB">
      <w:pPr>
        <w:keepNext/>
        <w:keepLines/>
        <w:spacing w:before="60"/>
        <w:jc w:val="center"/>
        <w:rPr>
          <w:rFonts w:ascii="Arial" w:hAnsi="Arial"/>
          <w:b/>
          <w:sz w:val="14"/>
          <w:szCs w:val="14"/>
        </w:rPr>
      </w:pPr>
      <w:r w:rsidRPr="001313BB">
        <w:rPr>
          <w:rFonts w:ascii="Arial" w:hAnsi="Arial"/>
          <w:b/>
        </w:rPr>
        <w:object w:dxaOrig="10644" w:dyaOrig="9371" w14:anchorId="5A4CEF56">
          <v:shape id="_x0000_i1026" type="#_x0000_t75" style="width:517.5pt;height:456pt" o:ole="">
            <v:imagedata r:id="rId15" o:title=""/>
          </v:shape>
          <o:OLEObject Type="Embed" ProgID="Visio.Drawing.15" ShapeID="_x0000_i1026" DrawAspect="Content" ObjectID="_1774091003" r:id="rId16"/>
        </w:object>
      </w:r>
    </w:p>
    <w:p w14:paraId="53E07D26" w14:textId="77777777" w:rsidR="001313BB" w:rsidRPr="001313BB" w:rsidRDefault="001313BB" w:rsidP="001313BB">
      <w:pPr>
        <w:keepLines/>
        <w:spacing w:after="240"/>
        <w:jc w:val="center"/>
        <w:rPr>
          <w:rFonts w:ascii="Arial" w:hAnsi="Arial"/>
          <w:b/>
        </w:rPr>
      </w:pPr>
      <w:r w:rsidRPr="001313BB">
        <w:rPr>
          <w:rFonts w:ascii="Arial" w:hAnsi="Arial"/>
          <w:b/>
        </w:rPr>
        <w:t xml:space="preserve">Figure 10.19.3.1.3-1: Ad hoc group call participants determined by MCPTT </w:t>
      </w:r>
      <w:proofErr w:type="gramStart"/>
      <w:r w:rsidRPr="001313BB">
        <w:rPr>
          <w:rFonts w:ascii="Arial" w:hAnsi="Arial"/>
          <w:b/>
        </w:rPr>
        <w:t>server</w:t>
      </w:r>
      <w:proofErr w:type="gramEnd"/>
    </w:p>
    <w:p w14:paraId="662DF6E4" w14:textId="77777777" w:rsidR="001313BB" w:rsidRPr="001313BB" w:rsidRDefault="001313BB" w:rsidP="001313BB">
      <w:pPr>
        <w:ind w:left="568" w:hanging="284"/>
      </w:pPr>
      <w:r w:rsidRPr="001313BB">
        <w:t>1.</w:t>
      </w:r>
      <w:r w:rsidRPr="001313BB">
        <w:tab/>
        <w:t>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0C656BBD" w14:textId="77777777" w:rsidR="001313BB" w:rsidRPr="001313BB" w:rsidRDefault="001313BB" w:rsidP="001313BB">
      <w:pPr>
        <w:ind w:left="568"/>
      </w:pPr>
      <w:r w:rsidRPr="001313BB">
        <w:t>If the MCPTT user at MCPTT client 1 initiates an MCPTT emergency ad hoc group call or the MCPTT emergency state is already set for the MCPTT client 1 (due to a previously triggered MCPTT emergency alert):</w:t>
      </w:r>
    </w:p>
    <w:p w14:paraId="29E2DC25" w14:textId="77777777" w:rsidR="001313BB" w:rsidRPr="001313BB" w:rsidRDefault="001313BB" w:rsidP="001313BB">
      <w:pPr>
        <w:ind w:left="851" w:hanging="284"/>
      </w:pPr>
      <w:proofErr w:type="spellStart"/>
      <w:r w:rsidRPr="001313BB">
        <w:t>i</w:t>
      </w:r>
      <w:proofErr w:type="spellEnd"/>
      <w:r w:rsidRPr="001313BB">
        <w:t>.</w:t>
      </w:r>
      <w:r w:rsidRPr="001313BB">
        <w:tab/>
        <w:t xml:space="preserve">the MCPTT ad hoc group call request shall contain an emergency </w:t>
      </w:r>
      <w:proofErr w:type="gramStart"/>
      <w:r w:rsidRPr="001313BB">
        <w:t>indicator;</w:t>
      </w:r>
      <w:proofErr w:type="gramEnd"/>
    </w:p>
    <w:p w14:paraId="7F2450E7" w14:textId="77777777" w:rsidR="001313BB" w:rsidRPr="001313BB" w:rsidRDefault="001313BB" w:rsidP="001313BB">
      <w:pPr>
        <w:ind w:left="851" w:hanging="284"/>
      </w:pPr>
      <w:r w:rsidRPr="001313BB">
        <w:t>ii.</w:t>
      </w:r>
      <w:r w:rsidRPr="001313BB">
        <w:tab/>
        <w:t>if the MCPTT emergency state is not set already, MCPTT client 1 sets its MCPTT emergency state. The MCPTT emergency state of MCPTT client 1 is retained until explicitly cancelled by the user of MCPTT client 1.</w:t>
      </w:r>
    </w:p>
    <w:p w14:paraId="2F40A97A" w14:textId="77777777" w:rsidR="001313BB" w:rsidRPr="001313BB" w:rsidRDefault="001313BB" w:rsidP="001313BB">
      <w:pPr>
        <w:ind w:left="568" w:hanging="284"/>
        <w:rPr>
          <w:lang w:eastAsia="zh-CN"/>
        </w:rPr>
      </w:pPr>
      <w:r w:rsidRPr="001313BB">
        <w:rPr>
          <w:rFonts w:hint="eastAsia"/>
          <w:lang w:eastAsia="zh-CN"/>
        </w:rPr>
        <w:lastRenderedPageBreak/>
        <w:t>2.</w:t>
      </w:r>
      <w:r w:rsidRPr="001313BB">
        <w:rPr>
          <w:rFonts w:hint="eastAsia"/>
          <w:lang w:eastAsia="zh-CN"/>
        </w:rPr>
        <w:tab/>
      </w:r>
      <w:r w:rsidRPr="001313BB">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1313BB">
        <w:t>ad hoc</w:t>
      </w:r>
      <w:r w:rsidRPr="001313BB">
        <w:rPr>
          <w:lang w:eastAsia="zh-CN"/>
        </w:rPr>
        <w:t xml:space="preserve"> group call request if the </w:t>
      </w:r>
      <w:r w:rsidRPr="001313BB">
        <w:t>ad hoc</w:t>
      </w:r>
      <w:r w:rsidRPr="001313BB">
        <w:rPr>
          <w:lang w:eastAsia="zh-CN"/>
        </w:rPr>
        <w:t xml:space="preserve"> group call is supported and authorized.</w:t>
      </w:r>
    </w:p>
    <w:p w14:paraId="5EB27506" w14:textId="77777777" w:rsidR="001313BB" w:rsidRDefault="001313BB" w:rsidP="001313BB">
      <w:pPr>
        <w:ind w:left="568" w:hanging="284"/>
        <w:rPr>
          <w:ins w:id="54" w:author="nokia" w:date="2024-03-18T09:46:00Z"/>
          <w:lang w:eastAsia="zh-CN"/>
        </w:rPr>
      </w:pPr>
      <w:r w:rsidRPr="001313BB">
        <w:tab/>
      </w:r>
      <w:r w:rsidRPr="001313BB">
        <w:rPr>
          <w:lang w:eastAsia="zh-CN"/>
        </w:rPr>
        <w:t>If functional alias is present, the MCPTT server checks whether the provided functional alias is allowed to be used and has been activated for the user.</w:t>
      </w:r>
    </w:p>
    <w:p w14:paraId="015DFF6A" w14:textId="6C5086A1" w:rsidR="001E0D59" w:rsidRPr="001313BB" w:rsidRDefault="001E0D59" w:rsidP="001313BB">
      <w:pPr>
        <w:ind w:left="568" w:hanging="284"/>
        <w:rPr>
          <w:lang w:eastAsia="zh-CN"/>
        </w:rPr>
      </w:pPr>
      <w:ins w:id="55" w:author="nokia" w:date="2024-03-18T09:46:00Z">
        <w:r>
          <w:rPr>
            <w:lang w:eastAsia="zh-CN"/>
          </w:rPr>
          <w:tab/>
        </w:r>
      </w:ins>
      <w:ins w:id="56" w:author="nokia" w:date="2024-03-18T10:19:00Z">
        <w:r w:rsidR="00DF4115">
          <w:rPr>
            <w:lang w:eastAsia="zh-CN"/>
          </w:rPr>
          <w:t xml:space="preserve">If </w:t>
        </w:r>
        <w:r w:rsidR="00DF4115" w:rsidRPr="00693C82">
          <w:rPr>
            <w:lang w:eastAsia="zh-CN"/>
          </w:rPr>
          <w:t xml:space="preserve">a particular commencement mode </w:t>
        </w:r>
        <w:r w:rsidR="00DF4115">
          <w:rPr>
            <w:lang w:eastAsia="zh-CN"/>
          </w:rPr>
          <w:t xml:space="preserve">is requested by the user at </w:t>
        </w:r>
        <w:r w:rsidR="00DF4115" w:rsidRPr="001E0D59">
          <w:rPr>
            <w:lang w:eastAsia="zh-CN"/>
          </w:rPr>
          <w:t>MCPTT client</w:t>
        </w:r>
        <w:r w:rsidR="00DF4115">
          <w:rPr>
            <w:lang w:eastAsia="zh-CN"/>
          </w:rPr>
          <w:t> </w:t>
        </w:r>
        <w:r w:rsidR="00DF4115" w:rsidRPr="001E0D59">
          <w:rPr>
            <w:lang w:eastAsia="zh-CN"/>
          </w:rPr>
          <w:t>1</w:t>
        </w:r>
        <w:r w:rsidR="00DF4115">
          <w:rPr>
            <w:lang w:eastAsia="zh-CN"/>
          </w:rPr>
          <w:t>, the MCPTT server checks if the user is allowed to set the commencement mode for the ad hoc group call</w:t>
        </w:r>
      </w:ins>
      <w:ins w:id="57" w:author="nokia" w:date="2024-03-18T09:52:00Z">
        <w:r>
          <w:rPr>
            <w:lang w:eastAsia="zh-CN"/>
          </w:rPr>
          <w:t>.</w:t>
        </w:r>
      </w:ins>
    </w:p>
    <w:p w14:paraId="7F4060DC" w14:textId="77777777" w:rsidR="001313BB" w:rsidRPr="001313BB" w:rsidRDefault="001313BB" w:rsidP="001313BB">
      <w:pPr>
        <w:ind w:left="568" w:hanging="284"/>
        <w:rPr>
          <w:lang w:eastAsia="zh-CN"/>
        </w:rPr>
      </w:pPr>
      <w:r w:rsidRPr="001313BB">
        <w:tab/>
      </w:r>
      <w:r w:rsidRPr="001313BB">
        <w:rPr>
          <w:lang w:eastAsia="zh-CN"/>
        </w:rPr>
        <w:t xml:space="preserve">If location information was included in the </w:t>
      </w:r>
      <w:r w:rsidRPr="001313BB">
        <w:t>ad hoc</w:t>
      </w:r>
      <w:r w:rsidRPr="001313BB">
        <w:rPr>
          <w:lang w:eastAsia="zh-CN"/>
        </w:rPr>
        <w:t xml:space="preserve"> group call request, the MCPTT server checks the privacy policy of the MCPTT user to decide if the location information of MCPTT </w:t>
      </w:r>
      <w:r w:rsidRPr="001313BB">
        <w:t>client 1</w:t>
      </w:r>
      <w:r w:rsidRPr="001313BB">
        <w:rPr>
          <w:lang w:eastAsia="zh-CN"/>
        </w:rPr>
        <w:t xml:space="preserve"> can be provided to other users on the call (refer to Annex A.3 "Authorisation to provide location information to other MCPTT users on a call when talking").</w:t>
      </w:r>
    </w:p>
    <w:p w14:paraId="63D0D786" w14:textId="77777777" w:rsidR="001313BB" w:rsidRPr="001313BB" w:rsidRDefault="001313BB" w:rsidP="001313BB">
      <w:pPr>
        <w:ind w:left="568" w:hanging="284"/>
        <w:rPr>
          <w:lang w:eastAsia="zh-CN"/>
        </w:rPr>
      </w:pPr>
      <w:r w:rsidRPr="001313BB">
        <w:tab/>
      </w:r>
      <w:r w:rsidRPr="001313BB">
        <w:rPr>
          <w:lang w:eastAsia="zh-CN"/>
        </w:rPr>
        <w:t xml:space="preserve">If an emergency indicator is present in the received MCPTT </w:t>
      </w:r>
      <w:r w:rsidRPr="001313BB">
        <w:t>ad hoc</w:t>
      </w:r>
      <w:r w:rsidRPr="001313BB">
        <w:rPr>
          <w:lang w:eastAsia="zh-CN"/>
        </w:rPr>
        <w:t xml:space="preserve"> group call request, the MCPTT </w:t>
      </w:r>
      <w:r w:rsidRPr="001313BB">
        <w:t>ad hoc</w:t>
      </w:r>
      <w:r w:rsidRPr="001313BB">
        <w:rPr>
          <w:lang w:eastAsia="zh-CN"/>
        </w:rPr>
        <w:t xml:space="preserve"> group </w:t>
      </w:r>
      <w:proofErr w:type="gramStart"/>
      <w:r w:rsidRPr="001313BB">
        <w:rPr>
          <w:lang w:eastAsia="zh-CN"/>
        </w:rPr>
        <w:t>is considered to be</w:t>
      </w:r>
      <w:proofErr w:type="gramEnd"/>
      <w:r w:rsidRPr="001313BB">
        <w:rPr>
          <w:lang w:eastAsia="zh-CN"/>
        </w:rPr>
        <w:t xml:space="preserve"> in the in-progress emergency state until this </w:t>
      </w:r>
      <w:r w:rsidRPr="001313BB">
        <w:t>ad hoc</w:t>
      </w:r>
      <w:r w:rsidRPr="001313BB">
        <w:rPr>
          <w:lang w:eastAsia="zh-CN"/>
        </w:rPr>
        <w:t xml:space="preserve"> group call is terminated; and</w:t>
      </w:r>
    </w:p>
    <w:p w14:paraId="5DE91668" w14:textId="77777777" w:rsidR="001313BB" w:rsidRPr="001313BB" w:rsidRDefault="001313BB" w:rsidP="001313BB">
      <w:pPr>
        <w:ind w:left="568" w:hanging="284"/>
        <w:rPr>
          <w:lang w:eastAsia="zh-CN"/>
        </w:rPr>
      </w:pPr>
      <w:r w:rsidRPr="001313BB">
        <w:tab/>
      </w:r>
      <w:r w:rsidRPr="001313BB">
        <w:rPr>
          <w:lang w:eastAsia="zh-CN"/>
        </w:rPr>
        <w:t xml:space="preserve">If an imminent peril indicator is present in the received MCPTT </w:t>
      </w:r>
      <w:r w:rsidRPr="001313BB">
        <w:t>ad hoc</w:t>
      </w:r>
      <w:r w:rsidRPr="001313BB">
        <w:rPr>
          <w:lang w:eastAsia="zh-CN"/>
        </w:rPr>
        <w:t xml:space="preserve"> group call request, the MCPTT </w:t>
      </w:r>
      <w:r w:rsidRPr="001313BB">
        <w:t>ad hoc</w:t>
      </w:r>
      <w:r w:rsidRPr="001313BB">
        <w:rPr>
          <w:lang w:eastAsia="zh-CN"/>
        </w:rPr>
        <w:t xml:space="preserve"> group </w:t>
      </w:r>
      <w:proofErr w:type="gramStart"/>
      <w:r w:rsidRPr="001313BB">
        <w:rPr>
          <w:lang w:eastAsia="zh-CN"/>
        </w:rPr>
        <w:t>is considered to be</w:t>
      </w:r>
      <w:proofErr w:type="gramEnd"/>
      <w:r w:rsidRPr="001313BB">
        <w:rPr>
          <w:lang w:eastAsia="zh-CN"/>
        </w:rPr>
        <w:t xml:space="preserve"> in the in-progress imminent peril state until this </w:t>
      </w:r>
      <w:r w:rsidRPr="001313BB">
        <w:t>ad hoc</w:t>
      </w:r>
      <w:r w:rsidRPr="001313BB">
        <w:rPr>
          <w:lang w:eastAsia="zh-CN"/>
        </w:rPr>
        <w:t xml:space="preserve"> group call is terminated.</w:t>
      </w:r>
    </w:p>
    <w:p w14:paraId="520D6EBE" w14:textId="77777777" w:rsidR="001313BB" w:rsidRPr="001313BB" w:rsidRDefault="001313BB" w:rsidP="001313BB">
      <w:pPr>
        <w:ind w:left="568"/>
        <w:rPr>
          <w:lang w:eastAsia="zh-CN"/>
        </w:rPr>
      </w:pPr>
      <w:r w:rsidRPr="001313BB">
        <w:t xml:space="preserve">If the information received in the request in step 1 does not contain an ad hoc group ID from an ad hoc group emergency alert, the </w:t>
      </w:r>
      <w:r w:rsidRPr="001313BB">
        <w:rPr>
          <w:lang w:eastAsia="zh-CN"/>
        </w:rPr>
        <w:t xml:space="preserve">MCPTT </w:t>
      </w:r>
      <w:r w:rsidRPr="001313BB">
        <w:t xml:space="preserve">server forms the ad hoc group by using received </w:t>
      </w:r>
      <w:proofErr w:type="gramStart"/>
      <w:r w:rsidRPr="001313BB">
        <w:t>information, and</w:t>
      </w:r>
      <w:proofErr w:type="gramEnd"/>
      <w:r w:rsidRPr="001313BB">
        <w:t xml:space="preserve"> determines the preconfigured group to be used for the configuration of the ad hoc group. The </w:t>
      </w:r>
      <w:r w:rsidRPr="001313BB">
        <w:rPr>
          <w:lang w:eastAsia="zh-CN"/>
        </w:rPr>
        <w:t xml:space="preserve">MCPTT </w:t>
      </w:r>
      <w:r w:rsidRPr="001313BB">
        <w:t xml:space="preserve">server assigns a </w:t>
      </w:r>
      <w:r w:rsidRPr="001313BB">
        <w:rPr>
          <w:lang w:eastAsia="zh-CN"/>
        </w:rPr>
        <w:t xml:space="preserve">MCPTT </w:t>
      </w:r>
      <w:r w:rsidRPr="001313BB">
        <w:t>group ID for the newly formed ad hoc group. Further, the ad hoc group participants are included to ad hoc group once determined as specified in the step 4.</w:t>
      </w:r>
    </w:p>
    <w:p w14:paraId="685E5C7E" w14:textId="77777777" w:rsidR="001313BB" w:rsidRPr="001313BB" w:rsidRDefault="001313BB" w:rsidP="001313BB">
      <w:pPr>
        <w:ind w:left="568" w:hanging="284"/>
      </w:pPr>
      <w:r w:rsidRPr="001313BB">
        <w:t>3.</w:t>
      </w:r>
      <w:r w:rsidRPr="001313BB">
        <w:tab/>
        <w:t>The MCPTT server shall send the ad hoc group call request return message to MCPTT client 1 containing the below:</w:t>
      </w:r>
    </w:p>
    <w:p w14:paraId="070F3614" w14:textId="77777777" w:rsidR="001313BB" w:rsidRPr="001313BB" w:rsidRDefault="001313BB" w:rsidP="001313BB">
      <w:pPr>
        <w:ind w:left="568" w:hanging="284"/>
      </w:pPr>
      <w:r w:rsidRPr="001313BB">
        <w:tab/>
      </w:r>
      <w:proofErr w:type="spellStart"/>
      <w:r w:rsidRPr="001313BB">
        <w:t>i</w:t>
      </w:r>
      <w:proofErr w:type="spellEnd"/>
      <w:r w:rsidRPr="001313BB">
        <w:t>.</w:t>
      </w:r>
      <w:r w:rsidRPr="001313BB">
        <w:tab/>
        <w:t xml:space="preserve">The MCPTT ad hoc group ID, either generated by the MCPTT server, if not included in the ad hoc group call request of step 1, or if the provided MCPTT ad hoc group ID is not accepted by the MCPTT server, or provided by the </w:t>
      </w:r>
      <w:proofErr w:type="spellStart"/>
      <w:r w:rsidRPr="001313BB">
        <w:t>MCVideo</w:t>
      </w:r>
      <w:proofErr w:type="spellEnd"/>
      <w:r w:rsidRPr="001313BB">
        <w:t xml:space="preserve"> client 1 if the ad hoc group ID is from an ad hoc group emergency </w:t>
      </w:r>
      <w:proofErr w:type="gramStart"/>
      <w:r w:rsidRPr="001313BB">
        <w:t>alert;</w:t>
      </w:r>
      <w:proofErr w:type="gramEnd"/>
    </w:p>
    <w:p w14:paraId="6D9A4ABF" w14:textId="77777777" w:rsidR="001313BB" w:rsidRPr="001313BB" w:rsidRDefault="001313BB" w:rsidP="001313BB">
      <w:pPr>
        <w:ind w:left="568" w:hanging="284"/>
      </w:pPr>
      <w:r w:rsidRPr="001313BB">
        <w:tab/>
        <w:t>ii.</w:t>
      </w:r>
      <w:r w:rsidRPr="001313BB">
        <w:tab/>
        <w:t>The group ID of the pre-configured group to be used for the ad hoc group communication (only included when the ad hoc group data session is authorized); and</w:t>
      </w:r>
    </w:p>
    <w:p w14:paraId="5332650A" w14:textId="77777777" w:rsidR="001313BB" w:rsidRPr="001313BB" w:rsidRDefault="001313BB" w:rsidP="001313BB">
      <w:pPr>
        <w:ind w:left="568" w:hanging="284"/>
      </w:pPr>
      <w:r w:rsidRPr="001313BB">
        <w:tab/>
        <w:t>iii.</w:t>
      </w:r>
      <w:r w:rsidRPr="001313BB">
        <w:tab/>
        <w:t>Result of whether the ad hoc group call is authorized or not</w:t>
      </w:r>
    </w:p>
    <w:p w14:paraId="4F5B20F3" w14:textId="77777777" w:rsidR="001313BB" w:rsidRPr="001313BB" w:rsidRDefault="001313BB" w:rsidP="001313BB">
      <w:pPr>
        <w:ind w:left="568" w:hanging="284"/>
      </w:pPr>
      <w:r w:rsidRPr="001313BB">
        <w:tab/>
        <w:t>If the ad hoc group call request is not authorized, the MCPTT server and MCPTT client 1 shall not proceed with the rest of the steps.</w:t>
      </w:r>
    </w:p>
    <w:p w14:paraId="760BEED4" w14:textId="77777777" w:rsidR="001313BB" w:rsidRPr="001313BB" w:rsidRDefault="001313BB" w:rsidP="001313BB">
      <w:pPr>
        <w:ind w:left="568" w:hanging="284"/>
      </w:pPr>
      <w:r w:rsidRPr="001313BB">
        <w:t>4.</w:t>
      </w:r>
      <w:r w:rsidRPr="001313BB">
        <w:tab/>
        <w:t xml:space="preserve">The MCPTT server determines the list of participants to be invited for the ad hoc group call based on the information present in the information element Criteria for determining the participants. This information element could carry either criteria or indicator identifying </w:t>
      </w:r>
      <w:r w:rsidRPr="001313BB">
        <w:rPr>
          <w:rFonts w:eastAsia="Calibri"/>
        </w:rPr>
        <w:t xml:space="preserve">pre-defined </w:t>
      </w:r>
      <w:r w:rsidRPr="001313BB">
        <w:t>criteria or a combination of both.</w:t>
      </w:r>
      <w:r w:rsidRPr="001313BB" w:rsidDel="00253B2B">
        <w:t xml:space="preserve"> </w:t>
      </w:r>
    </w:p>
    <w:p w14:paraId="42D63214" w14:textId="0447E33D" w:rsidR="001313BB" w:rsidRPr="001313BB" w:rsidRDefault="001313BB" w:rsidP="001313BB">
      <w:pPr>
        <w:keepLines/>
        <w:ind w:left="1135" w:hanging="851"/>
      </w:pPr>
      <w:r w:rsidRPr="001313BB">
        <w:t>NOTE:</w:t>
      </w:r>
      <w:r w:rsidRPr="001313BB">
        <w:tab/>
        <w:t>The content of the Criteria information element, the details of the pre-defined criteria, and the way how their MCPTT server determines the list of participants are left to implementation.</w:t>
      </w:r>
    </w:p>
    <w:p w14:paraId="2E4BF4DF" w14:textId="0F7F3615" w:rsidR="001313BB" w:rsidRPr="001313BB" w:rsidRDefault="001313BB" w:rsidP="001313BB">
      <w:pPr>
        <w:ind w:left="568" w:hanging="284"/>
      </w:pPr>
      <w:r w:rsidRPr="001313BB">
        <w:t>5.</w:t>
      </w:r>
      <w:r w:rsidRPr="001313BB">
        <w:tab/>
        <w:t>The MCPTT server sends the ad hoc group call request</w:t>
      </w:r>
      <w:r w:rsidRPr="001313BB">
        <w:rPr>
          <w:rFonts w:hint="eastAsia"/>
          <w:lang w:eastAsia="zh-CN"/>
        </w:rPr>
        <w:t>s</w:t>
      </w:r>
      <w:r w:rsidRPr="001313BB">
        <w:t xml:space="preserve"> towards the MCPTT clients 2 and 3</w:t>
      </w:r>
      <w:ins w:id="58" w:author="nokia" w:date="2024-03-18T09:55:00Z">
        <w:r w:rsidR="00F21542">
          <w:t xml:space="preserve"> including </w:t>
        </w:r>
        <w:r w:rsidR="00F21542" w:rsidRPr="00F21542">
          <w:t>the requested commencement mode</w:t>
        </w:r>
      </w:ins>
      <w:r w:rsidRPr="001313BB">
        <w:t xml:space="preserve">. While sending the ad hoc group call requests, the MCPTT server shall remove the information elements that are not required to be conveyed to the target MCPTT clients. This request carries the pre-configured group ID whose configuration is to be applied for this ad hoc group call </w:t>
      </w:r>
      <w:r w:rsidRPr="001313BB">
        <w:rPr>
          <w:lang w:val="en-US"/>
        </w:rPr>
        <w:t>if end-to-end encryption is requested</w:t>
      </w:r>
      <w:r w:rsidRPr="001313BB">
        <w:t>. The MCPTT server considers the ad hoc group call participants as implicitly affiliated to the ad hoc group.</w:t>
      </w:r>
    </w:p>
    <w:p w14:paraId="32FDCD0E" w14:textId="77777777" w:rsidR="001313BB" w:rsidRPr="001313BB" w:rsidRDefault="001313BB" w:rsidP="001313BB">
      <w:pPr>
        <w:ind w:left="568" w:hanging="284"/>
        <w:rPr>
          <w:lang w:eastAsia="zh-CN"/>
        </w:rPr>
      </w:pPr>
      <w:r w:rsidRPr="001313BB">
        <w:t>6.</w:t>
      </w:r>
      <w:r w:rsidRPr="001313BB">
        <w:tab/>
        <w:t>The receiving MCPTT clients notify their corresponding MCPTT user about the incoming ad hoc group call request with the information of the MCPTT group ID for the ad hoc group.</w:t>
      </w:r>
    </w:p>
    <w:p w14:paraId="4DB054D9" w14:textId="4BEB87FF" w:rsidR="001313BB" w:rsidRPr="001313BB" w:rsidRDefault="001313BB" w:rsidP="001313BB">
      <w:pPr>
        <w:ind w:left="568" w:hanging="284"/>
      </w:pPr>
      <w:r w:rsidRPr="001313BB">
        <w:rPr>
          <w:rFonts w:hint="eastAsia"/>
          <w:lang w:eastAsia="zh-CN"/>
        </w:rPr>
        <w:t>7</w:t>
      </w:r>
      <w:r w:rsidRPr="001313BB">
        <w:t>.</w:t>
      </w:r>
      <w:r w:rsidRPr="001313BB">
        <w:tab/>
        <w:t>The receiving MCPTT clients may accept or reject the ad hoc group call requests</w:t>
      </w:r>
      <w:ins w:id="59" w:author="nokia" w:date="2024-03-18T10:00:00Z">
        <w:r w:rsidR="00AD4FCF">
          <w:t xml:space="preserve">. If </w:t>
        </w:r>
        <w:r w:rsidR="00AD4FCF" w:rsidRPr="00AD4FCF">
          <w:t>automatic commencement is requested</w:t>
        </w:r>
      </w:ins>
      <w:ins w:id="60" w:author="nokia" w:date="2024-03-18T10:37:00Z">
        <w:r w:rsidR="004F1F6F">
          <w:t>,</w:t>
        </w:r>
      </w:ins>
      <w:ins w:id="61" w:author="nokia" w:date="2024-03-18T10:00:00Z">
        <w:r w:rsidR="00AD4FCF" w:rsidRPr="001313BB">
          <w:t xml:space="preserve"> </w:t>
        </w:r>
      </w:ins>
      <w:ins w:id="62" w:author="nokia" w:date="2024-03-18T10:01:00Z">
        <w:r w:rsidR="00AD4FCF">
          <w:t xml:space="preserve">the MCPTT clients </w:t>
        </w:r>
      </w:ins>
      <w:ins w:id="63" w:author="nokia" w:date="2024-03-18T10:02:00Z">
        <w:r w:rsidR="00AD4FCF">
          <w:t xml:space="preserve">automatically </w:t>
        </w:r>
      </w:ins>
      <w:ins w:id="64" w:author="nokia" w:date="2024-03-18T10:00:00Z">
        <w:r w:rsidR="00AD4FCF" w:rsidRPr="00AD4FCF">
          <w:t>accept the ad</w:t>
        </w:r>
      </w:ins>
      <w:ins w:id="65" w:author="nokia" w:date="2024-03-18T10:04:00Z">
        <w:r w:rsidR="00ED7726">
          <w:t> </w:t>
        </w:r>
      </w:ins>
      <w:ins w:id="66" w:author="nokia" w:date="2024-03-18T10:00:00Z">
        <w:r w:rsidR="00AD4FCF" w:rsidRPr="00AD4FCF">
          <w:t>hoc group call requests</w:t>
        </w:r>
      </w:ins>
      <w:ins w:id="67" w:author="nokia" w:date="2024-03-18T10:01:00Z">
        <w:r w:rsidR="00AD4FCF">
          <w:t>.</w:t>
        </w:r>
      </w:ins>
      <w:r w:rsidRPr="001313BB">
        <w:t xml:space="preserve"> </w:t>
      </w:r>
      <w:ins w:id="68" w:author="nokia" w:date="2024-03-18T10:02:00Z">
        <w:r w:rsidR="00AD4FCF">
          <w:t>The MCPTT clients</w:t>
        </w:r>
      </w:ins>
      <w:del w:id="69" w:author="nokia" w:date="2024-03-18T10:02:00Z">
        <w:r w:rsidRPr="001313BB" w:rsidDel="00AD4FCF">
          <w:delText>and</w:delText>
        </w:r>
      </w:del>
      <w:r w:rsidRPr="001313BB">
        <w:t xml:space="preserve"> send ad hoc group call</w:t>
      </w:r>
      <w:r w:rsidRPr="001313BB">
        <w:rPr>
          <w:rFonts w:hint="eastAsia"/>
        </w:rPr>
        <w:t xml:space="preserve"> response</w:t>
      </w:r>
      <w:r w:rsidRPr="001313BB">
        <w:t>s to the MCPTT server. The response may also contain a functional alias of the responding MCPTT user, which is verified (valid and activated for the user) by the MCPTT server.</w:t>
      </w:r>
    </w:p>
    <w:p w14:paraId="00B3DC9B" w14:textId="77777777" w:rsidR="001313BB" w:rsidRPr="001313BB" w:rsidRDefault="001313BB" w:rsidP="001313BB">
      <w:pPr>
        <w:ind w:left="568" w:hanging="284"/>
      </w:pPr>
      <w:r w:rsidRPr="001313BB">
        <w:rPr>
          <w:rFonts w:hint="eastAsia"/>
          <w:lang w:eastAsia="zh-CN"/>
        </w:rPr>
        <w:lastRenderedPageBreak/>
        <w:t>8</w:t>
      </w:r>
      <w:r w:rsidRPr="001313BB">
        <w:t>.</w:t>
      </w:r>
      <w:r w:rsidRPr="001313BB">
        <w:tab/>
        <w:t xml:space="preserve">The MCPTT server sends the ad hoc group call response to MCPTT client 1 through the signalling path to inform about successful call establishment. </w:t>
      </w:r>
    </w:p>
    <w:p w14:paraId="0F22DCA3" w14:textId="77777777" w:rsidR="001313BB" w:rsidRPr="001313BB" w:rsidRDefault="001313BB" w:rsidP="001313BB">
      <w:pPr>
        <w:ind w:left="568" w:hanging="284"/>
        <w:rPr>
          <w:lang w:eastAsia="zh-CN"/>
        </w:rPr>
      </w:pPr>
      <w:r w:rsidRPr="001313BB">
        <w:rPr>
          <w:lang w:eastAsia="zh-CN"/>
        </w:rPr>
        <w:t>9.</w:t>
      </w:r>
      <w:r w:rsidRPr="001313BB">
        <w:rPr>
          <w:lang w:eastAsia="zh-CN"/>
        </w:rPr>
        <w:tab/>
        <w:t xml:space="preserve">The MCPTT server may notify the initiating MCPTT user of all MCPTT users who acknowledged the </w:t>
      </w:r>
      <w:r w:rsidRPr="001313BB">
        <w:t>ad hoc</w:t>
      </w:r>
      <w:r w:rsidRPr="001313BB">
        <w:rPr>
          <w:lang w:eastAsia="zh-CN"/>
        </w:rPr>
        <w:t xml:space="preserve"> group call request and joined the </w:t>
      </w:r>
      <w:r w:rsidRPr="001313BB">
        <w:t>ad hoc</w:t>
      </w:r>
      <w:r w:rsidRPr="001313BB">
        <w:rPr>
          <w:lang w:eastAsia="zh-CN"/>
        </w:rPr>
        <w:t xml:space="preserve"> group call. This notification may be sent to the initiating MCPTT user by the MCPTT server more than once during the call when MCPTT users join or leave the MCPTT </w:t>
      </w:r>
      <w:r w:rsidRPr="001313BB">
        <w:t>ad hoc</w:t>
      </w:r>
      <w:r w:rsidRPr="001313BB">
        <w:rPr>
          <w:lang w:eastAsia="zh-CN"/>
        </w:rPr>
        <w:t xml:space="preserve"> group call.</w:t>
      </w:r>
      <w:r w:rsidRPr="001313BB">
        <w:t xml:space="preserve"> </w:t>
      </w:r>
      <w:r w:rsidRPr="001313BB">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477700C7" w14:textId="77777777" w:rsidR="001313BB" w:rsidRPr="001313BB" w:rsidRDefault="001313BB" w:rsidP="001313BB">
      <w:pPr>
        <w:ind w:left="568" w:hanging="284"/>
        <w:rPr>
          <w:lang w:eastAsia="zh-CN"/>
        </w:rPr>
      </w:pPr>
      <w:r w:rsidRPr="001313BB">
        <w:rPr>
          <w:lang w:eastAsia="zh-CN"/>
        </w:rPr>
        <w:t>10.</w:t>
      </w:r>
      <w:r w:rsidRPr="001313BB">
        <w:rPr>
          <w:lang w:eastAsia="zh-CN"/>
        </w:rPr>
        <w:tab/>
        <w:t xml:space="preserve">MCPTT </w:t>
      </w:r>
      <w:r w:rsidRPr="001313BB">
        <w:t>client 1</w:t>
      </w:r>
      <w:r w:rsidRPr="001313BB">
        <w:rPr>
          <w:lang w:eastAsia="zh-CN"/>
        </w:rPr>
        <w:t>, MCPTT client 2 and MCPTT client 3 establish media plane and floor control resources.</w:t>
      </w:r>
    </w:p>
    <w:p w14:paraId="2016302D" w14:textId="77777777" w:rsidR="0097597F" w:rsidRPr="00D92724" w:rsidRDefault="0097597F" w:rsidP="009759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1DF6AEEF" w14:textId="07635EAB" w:rsidR="009A08C6" w:rsidRPr="009A08C6" w:rsidRDefault="009A08C6" w:rsidP="009A08C6">
      <w:pPr>
        <w:keepNext/>
        <w:keepLines/>
        <w:pBdr>
          <w:top w:val="single" w:sz="12" w:space="3" w:color="auto"/>
        </w:pBdr>
        <w:spacing w:before="240"/>
        <w:ind w:left="1134" w:hanging="1134"/>
        <w:outlineLvl w:val="0"/>
        <w:rPr>
          <w:rFonts w:ascii="Arial" w:hAnsi="Arial"/>
          <w:sz w:val="36"/>
        </w:rPr>
      </w:pPr>
      <w:bookmarkStart w:id="70" w:name="_Toc460616239"/>
      <w:bookmarkStart w:id="71" w:name="_Toc460617100"/>
      <w:bookmarkStart w:id="72" w:name="_Toc155885058"/>
      <w:r w:rsidRPr="009A08C6">
        <w:rPr>
          <w:rFonts w:ascii="Arial" w:hAnsi="Arial"/>
          <w:sz w:val="36"/>
        </w:rPr>
        <w:t>A.3</w:t>
      </w:r>
      <w:r w:rsidRPr="009A08C6">
        <w:rPr>
          <w:rFonts w:ascii="Arial" w:hAnsi="Arial"/>
          <w:sz w:val="36"/>
        </w:rPr>
        <w:tab/>
      </w:r>
      <w:r w:rsidRPr="009A08C6">
        <w:rPr>
          <w:rFonts w:ascii="Arial" w:hAnsi="Arial" w:hint="eastAsia"/>
          <w:sz w:val="36"/>
        </w:rPr>
        <w:t xml:space="preserve">MCPTT user profile </w:t>
      </w:r>
      <w:r w:rsidRPr="009A08C6">
        <w:rPr>
          <w:rFonts w:ascii="Arial" w:hAnsi="Arial"/>
          <w:sz w:val="36"/>
        </w:rPr>
        <w:t xml:space="preserve">configuration </w:t>
      </w:r>
      <w:r w:rsidRPr="009A08C6">
        <w:rPr>
          <w:rFonts w:ascii="Arial" w:hAnsi="Arial" w:hint="eastAsia"/>
          <w:sz w:val="36"/>
        </w:rPr>
        <w:t>data</w:t>
      </w:r>
      <w:bookmarkEnd w:id="70"/>
      <w:bookmarkEnd w:id="71"/>
      <w:bookmarkEnd w:id="72"/>
    </w:p>
    <w:p w14:paraId="1BA1BAD4" w14:textId="77777777" w:rsidR="009A08C6" w:rsidRPr="009A08C6" w:rsidRDefault="009A08C6" w:rsidP="009A08C6">
      <w:pPr>
        <w:shd w:val="clear" w:color="auto" w:fill="FFFFFF"/>
        <w:spacing w:before="75"/>
        <w:rPr>
          <w:rFonts w:eastAsia="GulimChe"/>
          <w:color w:val="222222"/>
          <w:lang w:eastAsia="en-GB"/>
        </w:rPr>
      </w:pPr>
      <w:r w:rsidRPr="009A08C6">
        <w:rPr>
          <w:rFonts w:eastAsia="GulimChe"/>
          <w:color w:val="222222"/>
          <w:lang w:eastAsia="en-GB"/>
        </w:rPr>
        <w:t>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w:t>
      </w:r>
    </w:p>
    <w:p w14:paraId="26890CBE" w14:textId="77777777" w:rsidR="009A08C6" w:rsidRPr="009A08C6" w:rsidRDefault="009A08C6" w:rsidP="009A08C6">
      <w:pPr>
        <w:shd w:val="clear" w:color="auto" w:fill="FFFFFF"/>
        <w:spacing w:before="75"/>
        <w:rPr>
          <w:rFonts w:eastAsia="GulimChe"/>
          <w:color w:val="222222"/>
          <w:lang w:eastAsia="en-GB"/>
        </w:rPr>
      </w:pPr>
      <w:r w:rsidRPr="009A08C6">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72BA9190" w14:textId="77777777" w:rsidR="009A08C6" w:rsidRPr="009A08C6" w:rsidRDefault="009A08C6" w:rsidP="009A08C6">
      <w:pPr>
        <w:rPr>
          <w:rFonts w:eastAsia="Malgun Gothic"/>
          <w:lang w:eastAsia="ko-KR"/>
        </w:rPr>
      </w:pPr>
    </w:p>
    <w:p w14:paraId="7A6F3885" w14:textId="77777777" w:rsidR="009A08C6" w:rsidRPr="009A08C6" w:rsidRDefault="009A08C6" w:rsidP="009A08C6">
      <w:pPr>
        <w:keepNext/>
        <w:keepLines/>
        <w:spacing w:before="60"/>
        <w:jc w:val="center"/>
        <w:rPr>
          <w:rFonts w:ascii="Arial" w:hAnsi="Arial"/>
          <w:b/>
          <w:lang w:eastAsia="ko-KR"/>
        </w:rPr>
      </w:pPr>
      <w:r w:rsidRPr="009A08C6">
        <w:rPr>
          <w:rFonts w:ascii="Arial" w:hAnsi="Arial"/>
          <w:b/>
        </w:rPr>
        <w:lastRenderedPageBreak/>
        <w:t>Table A.</w:t>
      </w:r>
      <w:r w:rsidRPr="009A08C6">
        <w:rPr>
          <w:rFonts w:ascii="Arial" w:hAnsi="Arial"/>
          <w:b/>
          <w:lang w:eastAsia="ko-KR"/>
        </w:rPr>
        <w:t>3</w:t>
      </w:r>
      <w:r w:rsidRPr="009A08C6">
        <w:rPr>
          <w:rFonts w:ascii="Arial" w:hAnsi="Arial"/>
          <w:b/>
        </w:rPr>
        <w:t>-</w:t>
      </w:r>
      <w:r w:rsidRPr="009A08C6">
        <w:rPr>
          <w:rFonts w:ascii="Arial" w:hAnsi="Arial"/>
          <w:b/>
          <w:lang w:eastAsia="ko-KR"/>
        </w:rPr>
        <w:t>1</w:t>
      </w:r>
      <w:r w:rsidRPr="009A08C6">
        <w:rPr>
          <w:rFonts w:ascii="Arial" w:hAnsi="Arial"/>
          <w:b/>
        </w:rPr>
        <w:t xml:space="preserve">: </w:t>
      </w:r>
      <w:r w:rsidRPr="009A08C6">
        <w:rPr>
          <w:rFonts w:ascii="Arial" w:hAnsi="Arial" w:hint="eastAsia"/>
          <w:b/>
          <w:lang w:eastAsia="zh-CN"/>
        </w:rPr>
        <w:t>MCPTT user profile</w:t>
      </w:r>
      <w:r w:rsidRPr="009A08C6">
        <w:rPr>
          <w:rFonts w:ascii="Arial" w:hAnsi="Arial"/>
          <w:b/>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9A08C6" w:rsidRPr="009A08C6" w14:paraId="346A4906" w14:textId="77777777" w:rsidTr="00FE230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D84639" w14:textId="77777777" w:rsidR="009A08C6" w:rsidRPr="009A08C6" w:rsidRDefault="009A08C6" w:rsidP="009A08C6">
            <w:pPr>
              <w:keepNext/>
              <w:keepLines/>
              <w:spacing w:after="0"/>
              <w:jc w:val="center"/>
              <w:rPr>
                <w:rFonts w:ascii="Arial" w:hAnsi="Arial"/>
                <w:b/>
                <w:sz w:val="18"/>
                <w:lang w:eastAsia="en-GB"/>
              </w:rPr>
            </w:pPr>
            <w:r w:rsidRPr="009A08C6">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5F0AAE94" w14:textId="77777777" w:rsidR="009A08C6" w:rsidRPr="009A08C6" w:rsidRDefault="009A08C6" w:rsidP="009A08C6">
            <w:pPr>
              <w:keepNext/>
              <w:keepLines/>
              <w:spacing w:after="0"/>
              <w:jc w:val="center"/>
              <w:rPr>
                <w:rFonts w:ascii="Arial" w:eastAsia="Malgun Gothic" w:hAnsi="Arial"/>
                <w:b/>
                <w:sz w:val="18"/>
                <w:lang w:eastAsia="ko-KR"/>
              </w:rPr>
            </w:pPr>
            <w:r w:rsidRPr="009A08C6">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37D8549C" w14:textId="77777777" w:rsidR="009A08C6" w:rsidRPr="009A08C6" w:rsidRDefault="009A08C6" w:rsidP="009A08C6">
            <w:pPr>
              <w:keepNext/>
              <w:keepLines/>
              <w:spacing w:after="0"/>
              <w:jc w:val="center"/>
              <w:rPr>
                <w:rFonts w:ascii="Arial" w:hAnsi="Arial"/>
                <w:b/>
                <w:sz w:val="18"/>
                <w:lang w:eastAsia="en-GB"/>
              </w:rPr>
            </w:pPr>
            <w:r w:rsidRPr="009A08C6">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132AD48" w14:textId="77777777" w:rsidR="009A08C6" w:rsidRPr="009A08C6" w:rsidRDefault="009A08C6" w:rsidP="009A08C6">
            <w:pPr>
              <w:keepNext/>
              <w:keepLines/>
              <w:spacing w:after="0"/>
              <w:jc w:val="center"/>
              <w:rPr>
                <w:rFonts w:ascii="Arial" w:hAnsi="Arial"/>
                <w:b/>
                <w:sz w:val="18"/>
                <w:lang w:eastAsia="en-GB"/>
              </w:rPr>
            </w:pPr>
            <w:r w:rsidRPr="009A08C6">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102E5703" w14:textId="77777777" w:rsidR="009A08C6" w:rsidRPr="009A08C6" w:rsidRDefault="009A08C6" w:rsidP="009A08C6">
            <w:pPr>
              <w:keepNext/>
              <w:keepLines/>
              <w:spacing w:after="0"/>
              <w:jc w:val="center"/>
              <w:rPr>
                <w:rFonts w:ascii="Arial" w:hAnsi="Arial"/>
                <w:b/>
                <w:sz w:val="18"/>
                <w:lang w:eastAsia="en-GB"/>
              </w:rPr>
            </w:pPr>
            <w:r w:rsidRPr="009A08C6">
              <w:rPr>
                <w:rFonts w:ascii="Arial" w:hAnsi="Arial" w:hint="eastAsia"/>
                <w:b/>
                <w:sz w:val="18"/>
                <w:lang w:eastAsia="zh-CN"/>
              </w:rPr>
              <w:t>C</w:t>
            </w:r>
            <w:r w:rsidRPr="009A08C6">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CCCB5E0" w14:textId="77777777" w:rsidR="009A08C6" w:rsidRPr="009A08C6" w:rsidDel="00A5434D" w:rsidRDefault="009A08C6" w:rsidP="009A08C6">
            <w:pPr>
              <w:keepNext/>
              <w:keepLines/>
              <w:spacing w:after="0"/>
              <w:jc w:val="center"/>
              <w:rPr>
                <w:rFonts w:ascii="Arial" w:hAnsi="Arial"/>
                <w:b/>
                <w:sz w:val="18"/>
                <w:lang w:eastAsia="en-GB"/>
              </w:rPr>
            </w:pPr>
            <w:r w:rsidRPr="009A08C6">
              <w:rPr>
                <w:rFonts w:ascii="Arial" w:hAnsi="Arial"/>
                <w:b/>
                <w:sz w:val="18"/>
                <w:lang w:eastAsia="en-GB"/>
              </w:rPr>
              <w:t>MCPTT user database</w:t>
            </w:r>
          </w:p>
        </w:tc>
      </w:tr>
      <w:tr w:rsidR="009A08C6" w:rsidRPr="009A08C6" w14:paraId="1AEC7725"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6C8049E3" w14:textId="77777777" w:rsidR="009A08C6" w:rsidRPr="009A08C6" w:rsidRDefault="009A08C6" w:rsidP="009A08C6">
            <w:pPr>
              <w:keepNext/>
              <w:keepLines/>
              <w:spacing w:after="0"/>
              <w:rPr>
                <w:rFonts w:ascii="Arial" w:hAnsi="Arial"/>
                <w:sz w:val="18"/>
              </w:rPr>
            </w:pPr>
            <w:r w:rsidRPr="009A08C6">
              <w:rPr>
                <w:rFonts w:ascii="Arial" w:hAnsi="Arial"/>
                <w:sz w:val="18"/>
                <w:szCs w:val="18"/>
              </w:rPr>
              <w:t>Subclause 8.1.2</w:t>
            </w:r>
            <w:r w:rsidRPr="009A08C6">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09F7A16" w14:textId="77777777" w:rsidR="009A08C6" w:rsidRPr="009A08C6" w:rsidRDefault="009A08C6" w:rsidP="009A08C6">
            <w:pPr>
              <w:keepNext/>
              <w:keepLines/>
              <w:spacing w:after="0"/>
              <w:rPr>
                <w:rFonts w:ascii="Arial" w:hAnsi="Arial"/>
                <w:sz w:val="18"/>
              </w:rPr>
            </w:pPr>
            <w:r w:rsidRPr="009A08C6">
              <w:rPr>
                <w:rFonts w:ascii="Arial" w:hAnsi="Arial"/>
                <w:sz w:val="18"/>
              </w:rPr>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511B51C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01CB9C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0EC3A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74D3C2"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hint="eastAsia"/>
                <w:sz w:val="18"/>
                <w:lang w:eastAsia="zh-CN"/>
              </w:rPr>
              <w:t>Y</w:t>
            </w:r>
          </w:p>
        </w:tc>
      </w:tr>
      <w:tr w:rsidR="009A08C6" w:rsidRPr="009A08C6" w14:paraId="79E91E54"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7CA38CB9" w14:textId="77777777" w:rsidR="009A08C6" w:rsidRPr="009A08C6" w:rsidRDefault="009A08C6" w:rsidP="009A08C6">
            <w:pPr>
              <w:keepNext/>
              <w:keepLines/>
              <w:spacing w:after="0"/>
              <w:rPr>
                <w:rFonts w:ascii="Arial" w:hAnsi="Arial"/>
                <w:sz w:val="18"/>
                <w:szCs w:val="18"/>
              </w:rPr>
            </w:pPr>
            <w:r w:rsidRPr="009A08C6">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295A7D95" w14:textId="77777777" w:rsidR="009A08C6" w:rsidRPr="009A08C6" w:rsidRDefault="009A08C6" w:rsidP="009A08C6">
            <w:pPr>
              <w:keepNext/>
              <w:keepLines/>
              <w:spacing w:after="0"/>
              <w:rPr>
                <w:rFonts w:ascii="Arial" w:hAnsi="Arial"/>
                <w:sz w:val="18"/>
              </w:rPr>
            </w:pPr>
            <w:proofErr w:type="spellStart"/>
            <w:r w:rsidRPr="009A08C6">
              <w:rPr>
                <w:rFonts w:ascii="Arial" w:hAnsi="Arial"/>
                <w:sz w:val="18"/>
              </w:rPr>
              <w:t>KMSUri</w:t>
            </w:r>
            <w:proofErr w:type="spellEnd"/>
            <w:r w:rsidRPr="009A08C6">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0F90980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924B7F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0B1F81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6865148"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57A0A748"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7F3D8149" w14:textId="77777777" w:rsidR="009A08C6" w:rsidRPr="009A08C6" w:rsidRDefault="009A08C6" w:rsidP="009A08C6">
            <w:pPr>
              <w:keepNext/>
              <w:keepLines/>
              <w:spacing w:after="0"/>
              <w:rPr>
                <w:rFonts w:ascii="Arial" w:hAnsi="Arial"/>
                <w:sz w:val="18"/>
                <w:szCs w:val="18"/>
              </w:rPr>
            </w:pPr>
            <w:r w:rsidRPr="009A08C6">
              <w:rPr>
                <w:rFonts w:ascii="Arial" w:hAnsi="Arial"/>
                <w:sz w:val="18"/>
                <w:szCs w:val="18"/>
              </w:rPr>
              <w:t>Subclause</w:t>
            </w:r>
            <w:r w:rsidRPr="009A08C6">
              <w:rPr>
                <w:rFonts w:ascii="Arial" w:hAnsi="Arial"/>
                <w:sz w:val="18"/>
              </w:rPr>
              <w:t> </w:t>
            </w:r>
            <w:r w:rsidRPr="009A08C6">
              <w:rPr>
                <w:rFonts w:ascii="Arial" w:hAnsi="Arial"/>
                <w:sz w:val="18"/>
                <w:szCs w:val="18"/>
              </w:rPr>
              <w:t>5.2.4</w:t>
            </w:r>
            <w:r w:rsidRPr="009A08C6">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595C8A0" w14:textId="77777777" w:rsidR="009A08C6" w:rsidRPr="009A08C6" w:rsidRDefault="009A08C6" w:rsidP="009A08C6">
            <w:pPr>
              <w:keepNext/>
              <w:keepLines/>
              <w:spacing w:after="0"/>
              <w:rPr>
                <w:rFonts w:ascii="Arial" w:hAnsi="Arial"/>
                <w:sz w:val="18"/>
              </w:rPr>
            </w:pPr>
            <w:r w:rsidRPr="009A08C6">
              <w:rPr>
                <w:rFonts w:ascii="Arial" w:hAnsi="Arial"/>
                <w:sz w:val="18"/>
              </w:rPr>
              <w:t>Pre</w:t>
            </w:r>
            <w:r w:rsidRPr="009A08C6">
              <w:rPr>
                <w:rFonts w:ascii="Arial" w:hAnsi="Arial"/>
                <w:sz w:val="18"/>
              </w:rPr>
              <w:noBreakHyphen/>
              <w:t>selected MCPTT user profile indication (see NOTE</w:t>
            </w:r>
            <w:r w:rsidRPr="009A08C6">
              <w:rPr>
                <w:rFonts w:ascii="Arial" w:hAnsi="Arial"/>
                <w:sz w:val="18"/>
                <w:lang w:eastAsia="zh-CN"/>
              </w:rPr>
              <w:t> </w:t>
            </w:r>
            <w:r w:rsidRPr="009A08C6">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tcPr>
          <w:p w14:paraId="0E3E8CC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0AA678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451C42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E036BB"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r>
      <w:tr w:rsidR="009A08C6" w:rsidRPr="009A08C6" w14:paraId="067E4A4D"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493E5F08" w14:textId="77777777" w:rsidR="009A08C6" w:rsidRPr="009A08C6" w:rsidRDefault="009A08C6" w:rsidP="009A08C6">
            <w:pPr>
              <w:keepNext/>
              <w:keepLines/>
              <w:spacing w:after="0"/>
              <w:rPr>
                <w:rFonts w:ascii="Arial" w:hAnsi="Arial"/>
                <w:sz w:val="18"/>
                <w:szCs w:val="18"/>
              </w:rPr>
            </w:pPr>
            <w:r w:rsidRPr="009A08C6">
              <w:rPr>
                <w:rFonts w:ascii="Arial" w:hAnsi="Arial"/>
                <w:sz w:val="18"/>
                <w:szCs w:val="18"/>
              </w:rPr>
              <w:t>Subclause</w:t>
            </w:r>
            <w:r w:rsidRPr="009A08C6">
              <w:rPr>
                <w:rFonts w:ascii="Arial" w:hAnsi="Arial"/>
                <w:sz w:val="18"/>
              </w:rPr>
              <w:t> </w:t>
            </w:r>
            <w:r w:rsidRPr="009A08C6">
              <w:rPr>
                <w:rFonts w:ascii="Arial" w:hAnsi="Arial"/>
                <w:sz w:val="18"/>
                <w:szCs w:val="18"/>
              </w:rPr>
              <w:t>5.2.4</w:t>
            </w:r>
            <w:r w:rsidRPr="009A08C6">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8D082A1" w14:textId="77777777" w:rsidR="009A08C6" w:rsidRPr="009A08C6" w:rsidRDefault="009A08C6" w:rsidP="009A08C6">
            <w:pPr>
              <w:keepNext/>
              <w:keepLines/>
              <w:spacing w:after="0"/>
              <w:rPr>
                <w:rFonts w:ascii="Arial" w:hAnsi="Arial"/>
                <w:sz w:val="18"/>
              </w:rPr>
            </w:pPr>
            <w:r w:rsidRPr="009A08C6">
              <w:rPr>
                <w:rFonts w:ascii="Arial" w:hAnsi="Arial"/>
                <w:sz w:val="18"/>
              </w:rPr>
              <w:t>MCPTT user profile index</w:t>
            </w:r>
          </w:p>
        </w:tc>
        <w:tc>
          <w:tcPr>
            <w:tcW w:w="900" w:type="dxa"/>
            <w:tcBorders>
              <w:top w:val="single" w:sz="4" w:space="0" w:color="auto"/>
              <w:left w:val="single" w:sz="4" w:space="0" w:color="auto"/>
              <w:bottom w:val="single" w:sz="4" w:space="0" w:color="auto"/>
              <w:right w:val="single" w:sz="4" w:space="0" w:color="auto"/>
            </w:tcBorders>
          </w:tcPr>
          <w:p w14:paraId="72305AB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4140A0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FD24EC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22592D1"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71A92769"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35F50E71" w14:textId="77777777" w:rsidR="009A08C6" w:rsidRPr="009A08C6" w:rsidRDefault="009A08C6" w:rsidP="009A08C6">
            <w:pPr>
              <w:keepNext/>
              <w:keepLines/>
              <w:spacing w:after="0"/>
              <w:rPr>
                <w:rFonts w:ascii="Arial" w:hAnsi="Arial"/>
                <w:sz w:val="18"/>
                <w:szCs w:val="18"/>
              </w:rPr>
            </w:pPr>
            <w:r w:rsidRPr="009A08C6">
              <w:rPr>
                <w:rFonts w:ascii="Arial" w:hAnsi="Arial"/>
                <w:sz w:val="18"/>
                <w:szCs w:val="18"/>
              </w:rPr>
              <w:t>Subclause</w:t>
            </w:r>
            <w:r w:rsidRPr="009A08C6">
              <w:rPr>
                <w:rFonts w:ascii="Arial" w:hAnsi="Arial"/>
                <w:sz w:val="18"/>
              </w:rPr>
              <w:t> </w:t>
            </w:r>
            <w:r w:rsidRPr="009A08C6">
              <w:rPr>
                <w:rFonts w:ascii="Arial" w:hAnsi="Arial"/>
                <w:sz w:val="18"/>
                <w:szCs w:val="18"/>
              </w:rPr>
              <w:t>5.2.4</w:t>
            </w:r>
            <w:r w:rsidRPr="009A08C6">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537CDCF" w14:textId="77777777" w:rsidR="009A08C6" w:rsidRPr="009A08C6" w:rsidRDefault="009A08C6" w:rsidP="009A08C6">
            <w:pPr>
              <w:keepNext/>
              <w:keepLines/>
              <w:spacing w:after="0"/>
              <w:rPr>
                <w:rFonts w:ascii="Arial" w:hAnsi="Arial"/>
                <w:sz w:val="18"/>
              </w:rPr>
            </w:pPr>
            <w:r w:rsidRPr="009A08C6">
              <w:rPr>
                <w:rFonts w:ascii="Arial" w:hAnsi="Arial"/>
                <w:sz w:val="18"/>
              </w:rPr>
              <w:t>MCPTT user profile name</w:t>
            </w:r>
          </w:p>
        </w:tc>
        <w:tc>
          <w:tcPr>
            <w:tcW w:w="900" w:type="dxa"/>
            <w:tcBorders>
              <w:top w:val="single" w:sz="4" w:space="0" w:color="auto"/>
              <w:left w:val="single" w:sz="4" w:space="0" w:color="auto"/>
              <w:bottom w:val="single" w:sz="4" w:space="0" w:color="auto"/>
              <w:right w:val="single" w:sz="4" w:space="0" w:color="auto"/>
            </w:tcBorders>
          </w:tcPr>
          <w:p w14:paraId="18DF3FF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A692D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5B47D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4DF32B5"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39A27DB0"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0159E94D" w14:textId="77777777" w:rsidR="009A08C6" w:rsidRPr="009A08C6" w:rsidRDefault="009A08C6" w:rsidP="009A08C6">
            <w:pPr>
              <w:keepNext/>
              <w:keepLines/>
              <w:spacing w:after="0"/>
              <w:rPr>
                <w:rFonts w:ascii="Arial" w:hAnsi="Arial"/>
                <w:sz w:val="18"/>
              </w:rPr>
            </w:pPr>
            <w:r w:rsidRPr="009A08C6">
              <w:rPr>
                <w:rFonts w:ascii="Arial" w:hAnsi="Arial"/>
                <w:sz w:val="18"/>
              </w:rPr>
              <w:t>[R-5.19-007],</w:t>
            </w:r>
          </w:p>
          <w:p w14:paraId="7157CFB7" w14:textId="77777777" w:rsidR="009A08C6" w:rsidRPr="009A08C6" w:rsidRDefault="009A08C6" w:rsidP="009A08C6">
            <w:pPr>
              <w:keepNext/>
              <w:keepLines/>
              <w:spacing w:after="0"/>
              <w:rPr>
                <w:rFonts w:ascii="Arial" w:hAnsi="Arial"/>
                <w:sz w:val="18"/>
              </w:rPr>
            </w:pPr>
            <w:r w:rsidRPr="009A08C6">
              <w:rPr>
                <w:rFonts w:ascii="Arial" w:hAnsi="Arial"/>
                <w:sz w:val="18"/>
              </w:rPr>
              <w:t>[R-6.13.4-002] of 3GPP TS 22.280 [17]</w:t>
            </w:r>
          </w:p>
        </w:tc>
        <w:tc>
          <w:tcPr>
            <w:tcW w:w="3235" w:type="dxa"/>
            <w:tcBorders>
              <w:top w:val="single" w:sz="4" w:space="0" w:color="auto"/>
              <w:left w:val="single" w:sz="4" w:space="0" w:color="auto"/>
              <w:bottom w:val="single" w:sz="4" w:space="0" w:color="auto"/>
              <w:right w:val="single" w:sz="4" w:space="0" w:color="auto"/>
            </w:tcBorders>
          </w:tcPr>
          <w:p w14:paraId="50C887C8" w14:textId="77777777" w:rsidR="009A08C6" w:rsidRPr="009A08C6" w:rsidRDefault="009A08C6" w:rsidP="009A08C6">
            <w:pPr>
              <w:keepNext/>
              <w:keepLines/>
              <w:spacing w:after="0"/>
              <w:rPr>
                <w:rFonts w:ascii="Arial" w:hAnsi="Arial"/>
                <w:sz w:val="18"/>
              </w:rPr>
            </w:pPr>
            <w:r w:rsidRPr="009A08C6">
              <w:rPr>
                <w:rFonts w:ascii="Arial" w:hAnsi="Arial"/>
                <w:sz w:val="18"/>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380DE30A"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7CBD93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259D48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B39F616"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1EC6C9F6"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29BC9EA8" w14:textId="77777777" w:rsidR="009A08C6" w:rsidRPr="009A08C6" w:rsidRDefault="009A08C6" w:rsidP="009A08C6">
            <w:pPr>
              <w:keepNext/>
              <w:keepLines/>
              <w:spacing w:after="0"/>
              <w:rPr>
                <w:rFonts w:ascii="Arial" w:hAnsi="Arial"/>
                <w:sz w:val="18"/>
              </w:rPr>
            </w:pPr>
            <w:r w:rsidRPr="009A08C6">
              <w:rPr>
                <w:rFonts w:ascii="Arial" w:hAnsi="Arial"/>
                <w:sz w:val="18"/>
              </w:rPr>
              <w:t>[R-5.8-001],</w:t>
            </w:r>
          </w:p>
          <w:p w14:paraId="441F6514" w14:textId="77777777" w:rsidR="009A08C6" w:rsidRPr="009A08C6" w:rsidRDefault="009A08C6" w:rsidP="009A08C6">
            <w:pPr>
              <w:keepNext/>
              <w:keepLines/>
              <w:spacing w:after="0"/>
              <w:rPr>
                <w:rFonts w:ascii="Arial" w:hAnsi="Arial"/>
                <w:sz w:val="18"/>
              </w:rPr>
            </w:pPr>
            <w:r w:rsidRPr="009A08C6">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03758623"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4EA7A656"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0A4FEDF"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4D26B62"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76E552F"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47FD25D2"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4B3EACB2" w14:textId="77777777" w:rsidR="009A08C6" w:rsidRPr="009A08C6" w:rsidRDefault="009A08C6" w:rsidP="009A08C6">
            <w:pPr>
              <w:keepNext/>
              <w:keepLines/>
              <w:spacing w:after="0"/>
              <w:rPr>
                <w:rFonts w:ascii="Arial" w:hAnsi="Arial"/>
                <w:sz w:val="18"/>
              </w:rPr>
            </w:pPr>
            <w:r w:rsidRPr="009A08C6">
              <w:rPr>
                <w:rFonts w:ascii="Arial" w:hAnsi="Arial"/>
                <w:sz w:val="18"/>
              </w:rPr>
              <w:t>[R-5.8-002],</w:t>
            </w:r>
          </w:p>
          <w:p w14:paraId="3E7409B2" w14:textId="77777777" w:rsidR="009A08C6" w:rsidRPr="009A08C6" w:rsidRDefault="009A08C6" w:rsidP="009A08C6">
            <w:pPr>
              <w:keepNext/>
              <w:keepLines/>
              <w:spacing w:after="0"/>
              <w:rPr>
                <w:rFonts w:ascii="Arial" w:hAnsi="Arial"/>
                <w:sz w:val="18"/>
              </w:rPr>
            </w:pPr>
            <w:r w:rsidRPr="009A08C6">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04A4D420" w14:textId="77777777" w:rsidR="009A08C6" w:rsidRPr="009A08C6" w:rsidRDefault="009A08C6" w:rsidP="009A08C6">
            <w:pPr>
              <w:keepNext/>
              <w:keepLines/>
              <w:spacing w:after="0"/>
              <w:rPr>
                <w:rFonts w:ascii="Arial" w:hAnsi="Arial"/>
                <w:sz w:val="18"/>
              </w:rPr>
            </w:pPr>
            <w:r w:rsidRPr="009A08C6">
              <w:rPr>
                <w:rFonts w:ascii="Arial" w:hAnsi="Arial"/>
                <w:sz w:val="18"/>
              </w:rPr>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426A76A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957239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FD046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BA01972"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3604F398"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55A0C96C" w14:textId="77777777" w:rsidR="009A08C6" w:rsidRPr="009A08C6" w:rsidRDefault="009A08C6" w:rsidP="009A08C6">
            <w:pPr>
              <w:keepNext/>
              <w:keepLines/>
              <w:spacing w:after="0"/>
              <w:rPr>
                <w:rFonts w:ascii="Arial" w:hAnsi="Arial"/>
                <w:sz w:val="18"/>
              </w:rPr>
            </w:pPr>
            <w:r w:rsidRPr="009A08C6" w:rsidDel="003D5E8A">
              <w:rPr>
                <w:rFonts w:ascii="Arial" w:hAnsi="Arial"/>
                <w:sz w:val="18"/>
              </w:rPr>
              <w:t xml:space="preserve"> </w:t>
            </w:r>
            <w:r w:rsidRPr="009A08C6">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145C0FCD" w14:textId="77777777" w:rsidR="009A08C6" w:rsidRPr="009A08C6" w:rsidRDefault="009A08C6" w:rsidP="009A08C6">
            <w:pPr>
              <w:keepNext/>
              <w:keepLines/>
              <w:spacing w:after="0"/>
              <w:rPr>
                <w:rFonts w:ascii="Arial" w:hAnsi="Arial"/>
                <w:sz w:val="18"/>
              </w:rPr>
            </w:pPr>
            <w:r w:rsidRPr="009A08C6">
              <w:rPr>
                <w:rFonts w:ascii="Arial" w:hAnsi="Arial"/>
                <w:sz w:val="18"/>
              </w:rPr>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2AD6DD9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000244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07C8EA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78CAB2"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5EFE57CC"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7701DB77" w14:textId="77777777" w:rsidR="009A08C6" w:rsidRPr="009A08C6" w:rsidRDefault="009A08C6" w:rsidP="009A08C6">
            <w:pPr>
              <w:keepNext/>
              <w:keepLines/>
              <w:spacing w:after="0"/>
              <w:rPr>
                <w:rFonts w:ascii="Arial" w:hAnsi="Arial"/>
                <w:sz w:val="18"/>
              </w:rPr>
            </w:pPr>
            <w:r w:rsidRPr="009A08C6" w:rsidDel="003D5E8A">
              <w:rPr>
                <w:rFonts w:ascii="Arial" w:hAnsi="Arial"/>
                <w:sz w:val="18"/>
              </w:rPr>
              <w:t xml:space="preserve"> </w:t>
            </w:r>
            <w:r w:rsidRPr="009A08C6">
              <w:rPr>
                <w:rFonts w:ascii="Arial" w:hAnsi="Arial"/>
                <w:sz w:val="18"/>
              </w:rPr>
              <w:t>[R-5.3-002],</w:t>
            </w:r>
          </w:p>
          <w:p w14:paraId="1D4D6EDA" w14:textId="77777777" w:rsidR="009A08C6" w:rsidRPr="009A08C6" w:rsidRDefault="009A08C6" w:rsidP="009A08C6">
            <w:pPr>
              <w:keepNext/>
              <w:keepLines/>
              <w:spacing w:after="0"/>
              <w:rPr>
                <w:rFonts w:ascii="Arial" w:hAnsi="Arial"/>
                <w:sz w:val="18"/>
              </w:rPr>
            </w:pPr>
            <w:r w:rsidRPr="009A08C6">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3EA2562C" w14:textId="77777777" w:rsidR="009A08C6" w:rsidRPr="009A08C6" w:rsidRDefault="009A08C6" w:rsidP="009A08C6">
            <w:pPr>
              <w:keepNext/>
              <w:keepLines/>
              <w:spacing w:after="0"/>
              <w:rPr>
                <w:rFonts w:ascii="Arial" w:hAnsi="Arial"/>
                <w:sz w:val="18"/>
              </w:rPr>
            </w:pPr>
            <w:r w:rsidRPr="009A08C6">
              <w:rPr>
                <w:rFonts w:ascii="Arial" w:hAnsi="Arial"/>
                <w:sz w:val="18"/>
              </w:rPr>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74D0999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1A049B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39871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3005660"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34A5F141"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5E7B0C6B" w14:textId="77777777" w:rsidR="009A08C6" w:rsidRPr="009A08C6" w:rsidRDefault="009A08C6" w:rsidP="009A08C6">
            <w:pPr>
              <w:keepNext/>
              <w:keepLines/>
              <w:spacing w:after="0"/>
              <w:rPr>
                <w:rFonts w:ascii="Arial" w:hAnsi="Arial"/>
                <w:sz w:val="18"/>
              </w:rPr>
            </w:pPr>
            <w:r w:rsidRPr="009A08C6">
              <w:rPr>
                <w:rFonts w:ascii="Arial" w:hAnsi="Arial"/>
                <w:sz w:val="18"/>
              </w:rPr>
              <w:t>[R-5.4.2-003] of 3GPP TS 22.280 [17]</w:t>
            </w:r>
          </w:p>
        </w:tc>
        <w:tc>
          <w:tcPr>
            <w:tcW w:w="3235" w:type="dxa"/>
            <w:tcBorders>
              <w:top w:val="single" w:sz="4" w:space="0" w:color="auto"/>
              <w:left w:val="single" w:sz="4" w:space="0" w:color="auto"/>
              <w:bottom w:val="single" w:sz="4" w:space="0" w:color="auto"/>
              <w:right w:val="single" w:sz="4" w:space="0" w:color="auto"/>
            </w:tcBorders>
          </w:tcPr>
          <w:p w14:paraId="31984082" w14:textId="77777777" w:rsidR="009A08C6" w:rsidRPr="009A08C6" w:rsidRDefault="009A08C6" w:rsidP="009A08C6">
            <w:pPr>
              <w:keepNext/>
              <w:keepLines/>
              <w:spacing w:after="0"/>
              <w:rPr>
                <w:rFonts w:ascii="Arial" w:hAnsi="Arial"/>
                <w:sz w:val="18"/>
                <w:lang w:val="nl-NL" w:eastAsia="zh-CN"/>
              </w:rPr>
            </w:pPr>
            <w:r w:rsidRPr="009A08C6">
              <w:rPr>
                <w:rFonts w:ascii="Arial" w:hAnsi="Arial"/>
                <w:sz w:val="18"/>
              </w:rPr>
              <w:t>Maximum number of simultaneously received group calls (Nc5)</w:t>
            </w:r>
          </w:p>
        </w:tc>
        <w:tc>
          <w:tcPr>
            <w:tcW w:w="900" w:type="dxa"/>
            <w:tcBorders>
              <w:top w:val="single" w:sz="4" w:space="0" w:color="auto"/>
              <w:left w:val="single" w:sz="4" w:space="0" w:color="auto"/>
              <w:bottom w:val="single" w:sz="4" w:space="0" w:color="auto"/>
              <w:right w:val="single" w:sz="4" w:space="0" w:color="auto"/>
            </w:tcBorders>
          </w:tcPr>
          <w:p w14:paraId="38EF9AB0"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B0E152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64E2A0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FAEEC24"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2CE274CF"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5D250BB9" w14:textId="77777777" w:rsidR="009A08C6" w:rsidRPr="009A08C6" w:rsidRDefault="009A08C6" w:rsidP="009A08C6">
            <w:pPr>
              <w:keepNext/>
              <w:keepLines/>
              <w:spacing w:after="0"/>
              <w:rPr>
                <w:rFonts w:ascii="Arial" w:hAnsi="Arial"/>
                <w:sz w:val="18"/>
              </w:rPr>
            </w:pPr>
            <w:r w:rsidRPr="009A08C6">
              <w:rPr>
                <w:rFonts w:ascii="Arial" w:hAnsi="Arial"/>
                <w:sz w:val="18"/>
              </w:rPr>
              <w:t>[R-5.6.5-004] of 3GPP TS 22.179 [2]</w:t>
            </w:r>
          </w:p>
        </w:tc>
        <w:tc>
          <w:tcPr>
            <w:tcW w:w="3235" w:type="dxa"/>
            <w:tcBorders>
              <w:top w:val="single" w:sz="4" w:space="0" w:color="auto"/>
              <w:left w:val="single" w:sz="4" w:space="0" w:color="auto"/>
              <w:bottom w:val="single" w:sz="4" w:space="0" w:color="auto"/>
              <w:right w:val="single" w:sz="4" w:space="0" w:color="auto"/>
            </w:tcBorders>
          </w:tcPr>
          <w:p w14:paraId="713FB27D" w14:textId="77777777" w:rsidR="009A08C6" w:rsidRPr="009A08C6" w:rsidRDefault="009A08C6" w:rsidP="009A08C6">
            <w:pPr>
              <w:keepNext/>
              <w:keepLines/>
              <w:spacing w:after="0"/>
              <w:rPr>
                <w:rFonts w:ascii="Arial" w:hAnsi="Arial"/>
                <w:sz w:val="18"/>
              </w:rPr>
            </w:pPr>
            <w:r w:rsidRPr="009A08C6">
              <w:rPr>
                <w:rFonts w:ascii="Arial" w:hAnsi="Arial"/>
                <w:sz w:val="18"/>
              </w:rPr>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33AF500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79E2F0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A7EFD8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4D00F29"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6C6B87E0"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06A7E5AC" w14:textId="77777777" w:rsidR="009A08C6" w:rsidRPr="009A08C6" w:rsidRDefault="009A08C6" w:rsidP="009A08C6">
            <w:pPr>
              <w:keepNext/>
              <w:keepLines/>
              <w:spacing w:after="0"/>
              <w:rPr>
                <w:rFonts w:ascii="Arial" w:hAnsi="Arial"/>
                <w:sz w:val="18"/>
              </w:rPr>
            </w:pPr>
            <w:r w:rsidRPr="009A08C6">
              <w:rPr>
                <w:rFonts w:ascii="Arial" w:hAnsi="Arial"/>
                <w:sz w:val="18"/>
              </w:rPr>
              <w:t>[R-5.6.5-001] of 3GPP TS 22.179 [2]</w:t>
            </w:r>
          </w:p>
        </w:tc>
        <w:tc>
          <w:tcPr>
            <w:tcW w:w="3235" w:type="dxa"/>
            <w:tcBorders>
              <w:top w:val="single" w:sz="4" w:space="0" w:color="auto"/>
              <w:left w:val="single" w:sz="4" w:space="0" w:color="auto"/>
              <w:bottom w:val="single" w:sz="4" w:space="0" w:color="auto"/>
              <w:right w:val="single" w:sz="4" w:space="0" w:color="auto"/>
            </w:tcBorders>
          </w:tcPr>
          <w:p w14:paraId="72229AFF" w14:textId="77777777" w:rsidR="009A08C6" w:rsidRPr="009A08C6" w:rsidRDefault="009A08C6" w:rsidP="009A08C6">
            <w:pPr>
              <w:keepNext/>
              <w:keepLines/>
              <w:spacing w:after="0"/>
              <w:rPr>
                <w:rFonts w:ascii="Arial" w:hAnsi="Arial"/>
                <w:sz w:val="18"/>
              </w:rPr>
            </w:pPr>
            <w:r w:rsidRPr="009A08C6">
              <w:rPr>
                <w:rFonts w:ascii="Arial" w:hAnsi="Arial"/>
                <w:sz w:val="18"/>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34A12C9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6384B6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B0E71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59E13D5"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6C14B685"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744890BC" w14:textId="77777777" w:rsidR="009A08C6" w:rsidRPr="009A08C6" w:rsidRDefault="009A08C6" w:rsidP="009A08C6">
            <w:pPr>
              <w:keepNext/>
              <w:keepLines/>
              <w:spacing w:after="0"/>
              <w:rPr>
                <w:rFonts w:ascii="Arial" w:hAnsi="Arial"/>
                <w:sz w:val="18"/>
              </w:rPr>
            </w:pPr>
            <w:r w:rsidRPr="009A08C6">
              <w:rPr>
                <w:rFonts w:ascii="Arial" w:hAnsi="Arial"/>
                <w:sz w:val="18"/>
              </w:rPr>
              <w:t>[R-5.6.5-003] of 3GPP TS 22.179 [2]</w:t>
            </w:r>
          </w:p>
          <w:p w14:paraId="1EE57FF3" w14:textId="77777777" w:rsidR="009A08C6" w:rsidRPr="009A08C6" w:rsidRDefault="009A08C6" w:rsidP="009A08C6">
            <w:pPr>
              <w:keepNext/>
              <w:keepLines/>
              <w:spacing w:after="0"/>
              <w:rPr>
                <w:rFonts w:ascii="Arial" w:hAnsi="Arial"/>
                <w:sz w:val="18"/>
              </w:rPr>
            </w:pPr>
            <w:r w:rsidRPr="009A08C6">
              <w:rPr>
                <w:rFonts w:ascii="Arial" w:hAnsi="Arial"/>
                <w:sz w:val="18"/>
              </w:rPr>
              <w:t>[R-6.7.3-007] of 3GPP TS 22.280 [17]</w:t>
            </w:r>
          </w:p>
          <w:p w14:paraId="656A464C"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917B437"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List of </w:t>
            </w:r>
            <w:proofErr w:type="gramStart"/>
            <w:r w:rsidRPr="009A08C6">
              <w:rPr>
                <w:rFonts w:ascii="Arial" w:hAnsi="Arial"/>
                <w:sz w:val="18"/>
              </w:rPr>
              <w:t>user</w:t>
            </w:r>
            <w:proofErr w:type="gramEnd"/>
            <w:r w:rsidRPr="009A08C6">
              <w:rPr>
                <w:rFonts w:ascii="Arial" w:hAnsi="Arial"/>
                <w:sz w:val="18"/>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5D697D51"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2F97660"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73F1492"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A04FAC2" w14:textId="77777777" w:rsidR="009A08C6" w:rsidRPr="009A08C6" w:rsidRDefault="009A08C6" w:rsidP="009A08C6">
            <w:pPr>
              <w:keepNext/>
              <w:keepLines/>
              <w:spacing w:after="0"/>
              <w:jc w:val="center"/>
              <w:rPr>
                <w:rFonts w:ascii="Arial" w:hAnsi="Arial"/>
                <w:sz w:val="18"/>
              </w:rPr>
            </w:pPr>
          </w:p>
        </w:tc>
      </w:tr>
      <w:tr w:rsidR="009A08C6" w:rsidRPr="009A08C6" w14:paraId="357D99E2"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71AB088B"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973C2FE" w14:textId="77777777" w:rsidR="009A08C6" w:rsidRPr="009A08C6" w:rsidRDefault="009A08C6" w:rsidP="009A08C6">
            <w:pPr>
              <w:keepNext/>
              <w:keepLines/>
              <w:spacing w:after="0"/>
              <w:rPr>
                <w:rFonts w:ascii="Arial" w:hAnsi="Arial"/>
                <w:sz w:val="18"/>
              </w:rPr>
            </w:pPr>
            <w:r w:rsidRPr="009A08C6">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790C65E8"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BAE7B1A"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FB57E2C"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0B61CDA" w14:textId="77777777" w:rsidR="009A08C6" w:rsidRPr="009A08C6" w:rsidDel="004255C9"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3F0294B0"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2E853FE8"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8F161BA" w14:textId="77777777" w:rsidR="009A08C6" w:rsidRPr="009A08C6" w:rsidRDefault="009A08C6" w:rsidP="009A08C6">
            <w:pPr>
              <w:keepNext/>
              <w:keepLines/>
              <w:spacing w:after="0"/>
              <w:rPr>
                <w:rFonts w:ascii="Arial" w:hAnsi="Arial"/>
                <w:sz w:val="18"/>
              </w:rPr>
            </w:pPr>
            <w:r w:rsidRPr="009A08C6">
              <w:rPr>
                <w:rFonts w:ascii="Arial" w:hAnsi="Arial"/>
                <w:sz w:val="18"/>
              </w:rPr>
              <w:t>&gt; User info ID</w:t>
            </w:r>
          </w:p>
        </w:tc>
        <w:tc>
          <w:tcPr>
            <w:tcW w:w="900" w:type="dxa"/>
            <w:tcBorders>
              <w:top w:val="single" w:sz="4" w:space="0" w:color="auto"/>
              <w:left w:val="single" w:sz="4" w:space="0" w:color="auto"/>
              <w:bottom w:val="single" w:sz="4" w:space="0" w:color="auto"/>
              <w:right w:val="single" w:sz="4" w:space="0" w:color="auto"/>
            </w:tcBorders>
          </w:tcPr>
          <w:p w14:paraId="6F3EEA1E"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BA88106"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A6AB465"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A977224" w14:textId="77777777" w:rsidR="009A08C6" w:rsidRPr="009A08C6" w:rsidDel="004255C9"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45402C72"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610EF3F6"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5B1FDE9"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&gt; </w:t>
            </w:r>
            <w:proofErr w:type="spellStart"/>
            <w:r w:rsidRPr="009A08C6">
              <w:rPr>
                <w:rFonts w:ascii="Arial" w:hAnsi="Arial"/>
                <w:sz w:val="18"/>
              </w:rPr>
              <w:t>ProSe</w:t>
            </w:r>
            <w:proofErr w:type="spellEnd"/>
            <w:r w:rsidRPr="009A08C6">
              <w:rPr>
                <w:rFonts w:ascii="Arial" w:hAnsi="Arial"/>
                <w:sz w:val="18"/>
              </w:rP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68668971"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B39DED"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45BE59D3"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288CD7E" w14:textId="77777777" w:rsidR="009A08C6" w:rsidRPr="009A08C6" w:rsidDel="004255C9"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5990A0F1"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49F5EACE" w14:textId="77777777" w:rsidR="009A08C6" w:rsidRPr="009A08C6" w:rsidRDefault="009A08C6" w:rsidP="009A08C6">
            <w:pPr>
              <w:keepNext/>
              <w:keepLines/>
              <w:spacing w:after="0"/>
              <w:rPr>
                <w:rFonts w:ascii="Arial" w:hAnsi="Arial"/>
                <w:sz w:val="18"/>
              </w:rPr>
            </w:pPr>
            <w:r w:rsidRPr="009A08C6">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7A3DAF0F"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&gt; </w:t>
            </w:r>
            <w:proofErr w:type="spellStart"/>
            <w:r w:rsidRPr="009A08C6">
              <w:rPr>
                <w:rFonts w:ascii="Arial" w:hAnsi="Arial"/>
                <w:sz w:val="18"/>
              </w:rPr>
              <w:t>KMSUri</w:t>
            </w:r>
            <w:proofErr w:type="spellEnd"/>
            <w:r w:rsidRPr="009A08C6">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2B71C49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68EBAB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C9E596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D954A3"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4C56F2A9"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1C7B3271" w14:textId="77777777" w:rsidR="009A08C6" w:rsidRPr="009A08C6" w:rsidRDefault="009A08C6" w:rsidP="009A08C6">
            <w:pPr>
              <w:keepNext/>
              <w:keepLines/>
              <w:spacing w:after="0"/>
              <w:rPr>
                <w:rFonts w:ascii="Arial" w:hAnsi="Arial"/>
                <w:sz w:val="18"/>
              </w:rPr>
            </w:pPr>
            <w:r w:rsidRPr="009A08C6">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D4ADA50" w14:textId="77777777" w:rsidR="009A08C6" w:rsidRPr="009A08C6" w:rsidRDefault="009A08C6" w:rsidP="009A08C6">
            <w:pPr>
              <w:keepNext/>
              <w:keepLines/>
              <w:spacing w:after="0"/>
              <w:rPr>
                <w:rFonts w:ascii="Arial" w:hAnsi="Arial"/>
                <w:sz w:val="18"/>
              </w:rPr>
            </w:pPr>
            <w:r w:rsidRPr="009A08C6">
              <w:rPr>
                <w:rFonts w:ascii="Arial" w:hAnsi="Arial"/>
                <w:sz w:val="18"/>
              </w:rPr>
              <w:t>&gt; Presentation priority relative to other users and groups (see NOTE</w:t>
            </w:r>
            <w:r w:rsidRPr="009A08C6">
              <w:rPr>
                <w:rFonts w:ascii="Arial" w:hAnsi="Arial"/>
                <w:sz w:val="18"/>
                <w:lang w:eastAsia="zh-CN"/>
              </w:rPr>
              <w:t> </w:t>
            </w:r>
            <w:r w:rsidRPr="009A08C6">
              <w:rPr>
                <w:rFonts w:ascii="Arial" w:hAnsi="Arial"/>
                <w:sz w:val="18"/>
              </w:rPr>
              <w:t>2)</w:t>
            </w:r>
          </w:p>
        </w:tc>
        <w:tc>
          <w:tcPr>
            <w:tcW w:w="900" w:type="dxa"/>
            <w:tcBorders>
              <w:top w:val="single" w:sz="4" w:space="0" w:color="auto"/>
              <w:left w:val="single" w:sz="4" w:space="0" w:color="auto"/>
              <w:bottom w:val="single" w:sz="4" w:space="0" w:color="auto"/>
              <w:right w:val="single" w:sz="4" w:space="0" w:color="auto"/>
            </w:tcBorders>
          </w:tcPr>
          <w:p w14:paraId="7BA610EA"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E3E9C1"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E8B579F"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2AD45AF" w14:textId="77777777" w:rsidR="009A08C6" w:rsidRPr="009A08C6" w:rsidDel="004255C9"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524C9770"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3EA81E0E" w14:textId="77777777" w:rsidR="009A08C6" w:rsidRPr="009A08C6" w:rsidRDefault="009A08C6" w:rsidP="009A08C6">
            <w:pPr>
              <w:keepNext/>
              <w:keepLines/>
              <w:spacing w:after="0"/>
              <w:rPr>
                <w:rFonts w:ascii="Arial" w:hAnsi="Arial"/>
                <w:sz w:val="18"/>
              </w:rPr>
            </w:pPr>
            <w:r w:rsidRPr="009A08C6">
              <w:rPr>
                <w:rFonts w:ascii="Arial" w:hAnsi="Arial"/>
                <w:sz w:val="18"/>
              </w:rPr>
              <w:t>[R-5.6.5-003] of 3GPP TS 22.179 [2]</w:t>
            </w:r>
          </w:p>
        </w:tc>
        <w:tc>
          <w:tcPr>
            <w:tcW w:w="3235" w:type="dxa"/>
            <w:tcBorders>
              <w:top w:val="single" w:sz="4" w:space="0" w:color="auto"/>
              <w:left w:val="single" w:sz="4" w:space="0" w:color="auto"/>
              <w:bottom w:val="single" w:sz="4" w:space="0" w:color="auto"/>
              <w:right w:val="single" w:sz="4" w:space="0" w:color="auto"/>
            </w:tcBorders>
          </w:tcPr>
          <w:p w14:paraId="5295D5B4"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Authorised to make a private call to users not included in "list of </w:t>
            </w:r>
            <w:proofErr w:type="gramStart"/>
            <w:r w:rsidRPr="009A08C6">
              <w:rPr>
                <w:rFonts w:ascii="Arial" w:hAnsi="Arial"/>
                <w:sz w:val="18"/>
              </w:rPr>
              <w:t>user</w:t>
            </w:r>
            <w:proofErr w:type="gramEnd"/>
            <w:r w:rsidRPr="009A08C6">
              <w:rPr>
                <w:rFonts w:ascii="Arial" w:hAnsi="Arial"/>
                <w:sz w:val="18"/>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5934335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2A20EA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19278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60D9653"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79464111"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5F5A80BF" w14:textId="77777777" w:rsidR="009A08C6" w:rsidRPr="009A08C6" w:rsidRDefault="009A08C6" w:rsidP="009A08C6">
            <w:pPr>
              <w:keepNext/>
              <w:keepLines/>
              <w:spacing w:after="0"/>
              <w:rPr>
                <w:rFonts w:ascii="Arial" w:hAnsi="Arial"/>
                <w:sz w:val="18"/>
              </w:rPr>
            </w:pPr>
            <w:r w:rsidRPr="009A08C6">
              <w:rPr>
                <w:rFonts w:ascii="Arial" w:hAnsi="Arial"/>
                <w:sz w:val="18"/>
              </w:rPr>
              <w:t>[R-5.6.5-002] of 3GPP TS 22.179 [2]</w:t>
            </w:r>
          </w:p>
        </w:tc>
        <w:tc>
          <w:tcPr>
            <w:tcW w:w="3235" w:type="dxa"/>
            <w:tcBorders>
              <w:top w:val="single" w:sz="4" w:space="0" w:color="auto"/>
              <w:left w:val="single" w:sz="4" w:space="0" w:color="auto"/>
              <w:bottom w:val="single" w:sz="4" w:space="0" w:color="auto"/>
              <w:right w:val="single" w:sz="4" w:space="0" w:color="auto"/>
            </w:tcBorders>
          </w:tcPr>
          <w:p w14:paraId="2E0A1028" w14:textId="77777777" w:rsidR="009A08C6" w:rsidRPr="009A08C6" w:rsidRDefault="009A08C6" w:rsidP="009A08C6">
            <w:pPr>
              <w:keepNext/>
              <w:keepLines/>
              <w:spacing w:after="0"/>
              <w:rPr>
                <w:rFonts w:ascii="Arial" w:hAnsi="Arial"/>
                <w:sz w:val="18"/>
              </w:rPr>
            </w:pPr>
            <w:r w:rsidRPr="009A08C6">
              <w:rPr>
                <w:rFonts w:ascii="Arial" w:hAnsi="Arial"/>
                <w:sz w:val="18"/>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531A902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199FF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B1A47C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A408BF6"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7C0F7C98"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173B2E2D" w14:textId="77777777" w:rsidR="009A08C6" w:rsidRPr="009A08C6" w:rsidRDefault="009A08C6" w:rsidP="009A08C6">
            <w:pPr>
              <w:keepNext/>
              <w:keepLines/>
              <w:spacing w:after="0"/>
              <w:rPr>
                <w:rFonts w:ascii="Arial" w:hAnsi="Arial"/>
                <w:sz w:val="18"/>
              </w:rPr>
            </w:pPr>
            <w:r w:rsidRPr="009A08C6">
              <w:rPr>
                <w:rFonts w:ascii="Arial" w:hAnsi="Arial"/>
                <w:sz w:val="18"/>
              </w:rPr>
              <w:t>[R-5.6.3-011],</w:t>
            </w:r>
          </w:p>
          <w:p w14:paraId="546737B5" w14:textId="77777777" w:rsidR="009A08C6" w:rsidRPr="009A08C6" w:rsidRDefault="009A08C6" w:rsidP="009A08C6">
            <w:pPr>
              <w:keepNext/>
              <w:keepLines/>
              <w:spacing w:after="0"/>
              <w:rPr>
                <w:rFonts w:ascii="Arial" w:hAnsi="Arial"/>
                <w:sz w:val="18"/>
              </w:rPr>
            </w:pPr>
            <w:r w:rsidRPr="009A08C6">
              <w:rPr>
                <w:rFonts w:ascii="Arial" w:hAnsi="Arial"/>
                <w:sz w:val="18"/>
              </w:rPr>
              <w:t>[R-6.7.4-010] of 3GPP TS 22.179 [2]</w:t>
            </w:r>
          </w:p>
        </w:tc>
        <w:tc>
          <w:tcPr>
            <w:tcW w:w="3235" w:type="dxa"/>
            <w:tcBorders>
              <w:top w:val="single" w:sz="4" w:space="0" w:color="auto"/>
              <w:left w:val="single" w:sz="4" w:space="0" w:color="auto"/>
              <w:bottom w:val="single" w:sz="4" w:space="0" w:color="auto"/>
              <w:right w:val="single" w:sz="4" w:space="0" w:color="auto"/>
            </w:tcBorders>
          </w:tcPr>
          <w:p w14:paraId="16D0FFE9" w14:textId="77777777" w:rsidR="009A08C6" w:rsidRPr="009A08C6" w:rsidRDefault="009A08C6" w:rsidP="009A08C6">
            <w:pPr>
              <w:keepNext/>
              <w:keepLines/>
              <w:spacing w:after="0"/>
              <w:rPr>
                <w:rFonts w:ascii="Arial" w:hAnsi="Arial"/>
                <w:sz w:val="18"/>
              </w:rPr>
            </w:pPr>
            <w:r w:rsidRPr="009A08C6">
              <w:rPr>
                <w:rFonts w:ascii="Arial" w:hAnsi="Arial"/>
                <w:sz w:val="18"/>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6AF6495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56945B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2A4113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B342F82"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0C46D504"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792BC269" w14:textId="77777777" w:rsidR="009A08C6" w:rsidRPr="009A08C6" w:rsidRDefault="009A08C6" w:rsidP="009A08C6">
            <w:pPr>
              <w:keepNext/>
              <w:keepLines/>
              <w:spacing w:after="0"/>
              <w:rPr>
                <w:rFonts w:ascii="Arial" w:hAnsi="Arial"/>
                <w:sz w:val="18"/>
              </w:rPr>
            </w:pPr>
            <w:r w:rsidRPr="009A08C6">
              <w:rPr>
                <w:rFonts w:ascii="Arial" w:hAnsi="Arial"/>
                <w:sz w:val="18"/>
              </w:rPr>
              <w:t>[R-5.6.5-006],</w:t>
            </w:r>
          </w:p>
          <w:p w14:paraId="1ECE2544" w14:textId="77777777" w:rsidR="009A08C6" w:rsidRPr="009A08C6" w:rsidRDefault="009A08C6" w:rsidP="009A08C6">
            <w:pPr>
              <w:keepNext/>
              <w:keepLines/>
              <w:spacing w:after="0"/>
              <w:rPr>
                <w:rFonts w:ascii="Arial" w:hAnsi="Arial"/>
                <w:sz w:val="18"/>
              </w:rPr>
            </w:pPr>
            <w:r w:rsidRPr="009A08C6">
              <w:rPr>
                <w:rFonts w:ascii="Arial" w:hAnsi="Arial"/>
                <w:sz w:val="18"/>
              </w:rPr>
              <w:t>[R-6.7.5-002] of 3GPP TS 22.179 [2]</w:t>
            </w:r>
          </w:p>
        </w:tc>
        <w:tc>
          <w:tcPr>
            <w:tcW w:w="3235" w:type="dxa"/>
            <w:tcBorders>
              <w:top w:val="single" w:sz="4" w:space="0" w:color="auto"/>
              <w:left w:val="single" w:sz="4" w:space="0" w:color="auto"/>
              <w:bottom w:val="single" w:sz="4" w:space="0" w:color="auto"/>
              <w:right w:val="single" w:sz="4" w:space="0" w:color="auto"/>
            </w:tcBorders>
          </w:tcPr>
          <w:p w14:paraId="65786390" w14:textId="77777777" w:rsidR="009A08C6" w:rsidRPr="009A08C6" w:rsidRDefault="009A08C6" w:rsidP="009A08C6">
            <w:pPr>
              <w:keepNext/>
              <w:keepLines/>
              <w:spacing w:after="0"/>
              <w:rPr>
                <w:rFonts w:ascii="Arial" w:hAnsi="Arial"/>
                <w:sz w:val="18"/>
              </w:rPr>
            </w:pPr>
            <w:r w:rsidRPr="009A08C6">
              <w:rPr>
                <w:rFonts w:ascii="Arial" w:hAnsi="Arial"/>
                <w:sz w:val="18"/>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56907E8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053CF0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A38FC6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738E219"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57D006C7"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1466BE91" w14:textId="77777777" w:rsidR="009A08C6" w:rsidRPr="009A08C6" w:rsidRDefault="009A08C6" w:rsidP="009A08C6">
            <w:pPr>
              <w:keepNext/>
              <w:keepLines/>
              <w:spacing w:after="0"/>
              <w:rPr>
                <w:rFonts w:ascii="Arial" w:hAnsi="Arial"/>
                <w:sz w:val="18"/>
              </w:rPr>
            </w:pPr>
            <w:r w:rsidRPr="009A08C6">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44A9786C" w14:textId="77777777" w:rsidR="009A08C6" w:rsidRPr="009A08C6" w:rsidRDefault="009A08C6" w:rsidP="009A08C6">
            <w:pPr>
              <w:keepNext/>
              <w:keepLines/>
              <w:spacing w:after="0"/>
              <w:rPr>
                <w:rFonts w:ascii="Arial" w:hAnsi="Arial"/>
                <w:sz w:val="18"/>
              </w:rPr>
            </w:pPr>
            <w:r w:rsidRPr="009A08C6">
              <w:rPr>
                <w:rFonts w:ascii="Arial" w:hAnsi="Arial"/>
                <w:sz w:val="18"/>
              </w:rPr>
              <w:t>Authorisation to protect confidentiality and integrity of media in a private call (see NOTE</w:t>
            </w:r>
            <w:r w:rsidRPr="009A08C6">
              <w:rPr>
                <w:rFonts w:ascii="Arial" w:hAnsi="Arial"/>
                <w:sz w:val="18"/>
                <w:lang w:eastAsia="zh-CN"/>
              </w:rPr>
              <w:t> </w:t>
            </w:r>
            <w:r w:rsidRPr="009A08C6">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347DA67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3681E4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5DD3E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97C793"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3E0D3304"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62A0D8DB" w14:textId="77777777" w:rsidR="009A08C6" w:rsidRPr="009A08C6" w:rsidRDefault="009A08C6" w:rsidP="009A08C6">
            <w:pPr>
              <w:keepNext/>
              <w:keepLines/>
              <w:spacing w:after="0"/>
              <w:rPr>
                <w:rFonts w:ascii="Arial" w:hAnsi="Arial"/>
                <w:sz w:val="18"/>
              </w:rPr>
            </w:pPr>
            <w:r w:rsidRPr="009A08C6">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4FAC3E39" w14:textId="77777777" w:rsidR="009A08C6" w:rsidRPr="009A08C6" w:rsidRDefault="009A08C6" w:rsidP="009A08C6">
            <w:pPr>
              <w:keepNext/>
              <w:keepLines/>
              <w:spacing w:after="0"/>
              <w:rPr>
                <w:rFonts w:ascii="Arial" w:hAnsi="Arial"/>
                <w:sz w:val="18"/>
              </w:rPr>
            </w:pPr>
            <w:r w:rsidRPr="009A08C6">
              <w:rPr>
                <w:rFonts w:ascii="Arial" w:hAnsi="Arial"/>
                <w:sz w:val="18"/>
              </w:rPr>
              <w:t>Authorisation to protect confidentiality and integrity of floor control signalling in a private call (see NOTE</w:t>
            </w:r>
            <w:r w:rsidRPr="009A08C6">
              <w:rPr>
                <w:rFonts w:ascii="Arial" w:hAnsi="Arial"/>
                <w:sz w:val="18"/>
                <w:lang w:eastAsia="zh-CN"/>
              </w:rPr>
              <w:t> </w:t>
            </w:r>
            <w:r w:rsidRPr="009A08C6">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1DDBE36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7B0BAD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1FBC52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C86D12"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1CCABDDA"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1B6AF460" w14:textId="77777777" w:rsidR="009A08C6" w:rsidRPr="009A08C6" w:rsidRDefault="009A08C6" w:rsidP="009A08C6">
            <w:pPr>
              <w:keepNext/>
              <w:keepLines/>
              <w:spacing w:after="0"/>
              <w:rPr>
                <w:rFonts w:ascii="Arial" w:hAnsi="Arial"/>
                <w:sz w:val="18"/>
              </w:rPr>
            </w:pPr>
            <w:r w:rsidRPr="009A08C6">
              <w:rPr>
                <w:rFonts w:ascii="Arial" w:hAnsi="Arial"/>
                <w:sz w:val="18"/>
              </w:rPr>
              <w:t>[R-5.6.2.2.1-001] of 3GPP TS 22.280 [17]</w:t>
            </w:r>
          </w:p>
        </w:tc>
        <w:tc>
          <w:tcPr>
            <w:tcW w:w="3235" w:type="dxa"/>
            <w:tcBorders>
              <w:top w:val="single" w:sz="4" w:space="0" w:color="auto"/>
              <w:left w:val="single" w:sz="4" w:space="0" w:color="auto"/>
              <w:bottom w:val="single" w:sz="4" w:space="0" w:color="auto"/>
              <w:right w:val="single" w:sz="4" w:space="0" w:color="auto"/>
            </w:tcBorders>
          </w:tcPr>
          <w:p w14:paraId="712DCB22" w14:textId="77777777" w:rsidR="009A08C6" w:rsidRPr="009A08C6" w:rsidRDefault="009A08C6" w:rsidP="009A08C6">
            <w:pPr>
              <w:keepNext/>
              <w:keepLines/>
              <w:spacing w:after="0"/>
              <w:rPr>
                <w:rFonts w:ascii="Arial" w:hAnsi="Arial"/>
                <w:sz w:val="18"/>
              </w:rPr>
            </w:pPr>
            <w:r w:rsidRPr="009A08C6">
              <w:rPr>
                <w:rFonts w:ascii="Arial" w:hAnsi="Arial"/>
                <w:sz w:val="18"/>
              </w:rPr>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04D6C36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E12F73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8A21C8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2CEE9B"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69F50E20"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28E20C51" w14:textId="77777777" w:rsidR="009A08C6" w:rsidRPr="009A08C6" w:rsidRDefault="009A08C6" w:rsidP="009A08C6">
            <w:pPr>
              <w:keepNext/>
              <w:keepLines/>
              <w:spacing w:after="0"/>
              <w:rPr>
                <w:rFonts w:ascii="Arial" w:hAnsi="Arial"/>
                <w:sz w:val="18"/>
              </w:rPr>
            </w:pPr>
            <w:r w:rsidRPr="009A08C6">
              <w:rPr>
                <w:rFonts w:ascii="Arial" w:hAnsi="Arial"/>
                <w:sz w:val="18"/>
              </w:rPr>
              <w:lastRenderedPageBreak/>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02FF5B24" w14:textId="77777777" w:rsidR="009A08C6" w:rsidRPr="009A08C6" w:rsidRDefault="009A08C6" w:rsidP="009A08C6">
            <w:pPr>
              <w:keepNext/>
              <w:keepLines/>
              <w:spacing w:after="0"/>
              <w:rPr>
                <w:rFonts w:ascii="Arial" w:hAnsi="Arial"/>
                <w:sz w:val="18"/>
              </w:rPr>
            </w:pPr>
            <w:r w:rsidRPr="009A08C6">
              <w:rPr>
                <w:rFonts w:ascii="Arial" w:hAnsi="Arial"/>
                <w:sz w:val="18"/>
              </w:rPr>
              <w:t>Group used on initiation of an MCPTT emergency group call (see NOTE 7)</w:t>
            </w:r>
          </w:p>
        </w:tc>
        <w:tc>
          <w:tcPr>
            <w:tcW w:w="900" w:type="dxa"/>
            <w:tcBorders>
              <w:top w:val="single" w:sz="4" w:space="0" w:color="auto"/>
              <w:left w:val="single" w:sz="4" w:space="0" w:color="auto"/>
              <w:bottom w:val="single" w:sz="4" w:space="0" w:color="auto"/>
              <w:right w:val="single" w:sz="4" w:space="0" w:color="auto"/>
            </w:tcBorders>
          </w:tcPr>
          <w:p w14:paraId="1958342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7D52E8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86705F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35E0BBD"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07958216"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92BD1DD" w14:textId="77777777" w:rsidR="009A08C6" w:rsidRPr="009A08C6" w:rsidRDefault="009A08C6" w:rsidP="009A08C6">
            <w:pPr>
              <w:keepNext/>
              <w:keepLines/>
              <w:spacing w:after="0"/>
              <w:rPr>
                <w:rFonts w:ascii="Arial" w:hAnsi="Arial"/>
                <w:sz w:val="18"/>
              </w:rPr>
            </w:pPr>
            <w:r w:rsidRPr="009A08C6">
              <w:rPr>
                <w:rFonts w:ascii="Arial" w:hAnsi="Arial"/>
                <w:sz w:val="18"/>
              </w:rPr>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211F0F3C" w14:textId="77777777" w:rsidR="009A08C6" w:rsidRPr="009A08C6" w:rsidRDefault="009A08C6" w:rsidP="009A08C6">
            <w:pPr>
              <w:keepNext/>
              <w:keepLines/>
              <w:spacing w:after="0"/>
              <w:rPr>
                <w:rFonts w:ascii="Arial" w:hAnsi="Arial"/>
                <w:sz w:val="18"/>
              </w:rPr>
            </w:pPr>
            <w:r w:rsidRPr="009A08C6">
              <w:rPr>
                <w:rFonts w:ascii="Arial" w:hAnsi="Arial"/>
                <w:sz w:val="18"/>
              </w:rPr>
              <w:t>Recipient for an emergency private MCPTT call (see NOTE 7)</w:t>
            </w:r>
          </w:p>
          <w:p w14:paraId="3F9845B1" w14:textId="77777777" w:rsidR="009A08C6" w:rsidRPr="009A08C6" w:rsidRDefault="009A08C6" w:rsidP="009A08C6">
            <w:pPr>
              <w:keepNext/>
              <w:keepLines/>
              <w:spacing w:after="0"/>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FB6696C"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3F73113"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D225B66"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A194C6C" w14:textId="77777777" w:rsidR="009A08C6" w:rsidRPr="009A08C6" w:rsidRDefault="009A08C6" w:rsidP="009A08C6">
            <w:pPr>
              <w:keepNext/>
              <w:keepLines/>
              <w:spacing w:after="0"/>
              <w:jc w:val="center"/>
              <w:rPr>
                <w:rFonts w:ascii="Arial" w:hAnsi="Arial"/>
                <w:sz w:val="18"/>
                <w:lang w:eastAsia="zh-CN"/>
              </w:rPr>
            </w:pPr>
          </w:p>
        </w:tc>
      </w:tr>
      <w:tr w:rsidR="009A08C6" w:rsidRPr="009A08C6" w14:paraId="4E0F21E0"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DAC37F9"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2EC04DB" w14:textId="77777777" w:rsidR="009A08C6" w:rsidRPr="009A08C6" w:rsidRDefault="009A08C6" w:rsidP="009A08C6">
            <w:pPr>
              <w:keepNext/>
              <w:keepLines/>
              <w:spacing w:after="0"/>
              <w:rPr>
                <w:rFonts w:ascii="Arial" w:hAnsi="Arial"/>
                <w:sz w:val="18"/>
              </w:rPr>
            </w:pPr>
            <w:r w:rsidRPr="009A08C6">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5382FE4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361D6E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B7DAE4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F940EF8"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43C44945"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59369CA" w14:textId="77777777" w:rsidR="009A08C6" w:rsidRPr="009A08C6" w:rsidRDefault="009A08C6" w:rsidP="009A08C6">
            <w:pPr>
              <w:keepNext/>
              <w:keepLines/>
              <w:spacing w:after="0"/>
              <w:rPr>
                <w:rFonts w:ascii="Arial" w:hAnsi="Arial"/>
                <w:sz w:val="18"/>
              </w:rPr>
            </w:pPr>
            <w:r w:rsidRPr="009A08C6">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734E34EF"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&gt; </w:t>
            </w:r>
            <w:proofErr w:type="spellStart"/>
            <w:r w:rsidRPr="009A08C6">
              <w:rPr>
                <w:rFonts w:ascii="Arial" w:hAnsi="Arial"/>
                <w:sz w:val="18"/>
              </w:rPr>
              <w:t>KMSUri</w:t>
            </w:r>
            <w:proofErr w:type="spellEnd"/>
            <w:r w:rsidRPr="009A08C6">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1A51AAC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A10D11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231EF1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0AE24BD"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20FD6F54"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5C3BA80B" w14:textId="77777777" w:rsidR="009A08C6" w:rsidRPr="009A08C6" w:rsidRDefault="009A08C6" w:rsidP="009A08C6">
            <w:pPr>
              <w:keepNext/>
              <w:keepLines/>
              <w:spacing w:after="0"/>
              <w:rPr>
                <w:rFonts w:ascii="Arial" w:hAnsi="Arial"/>
                <w:sz w:val="18"/>
              </w:rPr>
            </w:pPr>
            <w:r w:rsidRPr="009A08C6">
              <w:rPr>
                <w:rFonts w:ascii="Arial" w:hAnsi="Arial"/>
                <w:sz w:val="18"/>
              </w:rPr>
              <w:t>[R-5.6.2.2.2-005] of 3GPP TS 22.280 [17]</w:t>
            </w:r>
          </w:p>
        </w:tc>
        <w:tc>
          <w:tcPr>
            <w:tcW w:w="3235" w:type="dxa"/>
            <w:tcBorders>
              <w:top w:val="single" w:sz="4" w:space="0" w:color="auto"/>
              <w:left w:val="single" w:sz="4" w:space="0" w:color="auto"/>
              <w:bottom w:val="single" w:sz="4" w:space="0" w:color="auto"/>
              <w:right w:val="single" w:sz="4" w:space="0" w:color="auto"/>
            </w:tcBorders>
          </w:tcPr>
          <w:p w14:paraId="77AA8EE0"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Authorisation to cancel an </w:t>
            </w:r>
            <w:proofErr w:type="gramStart"/>
            <w:r w:rsidRPr="009A08C6">
              <w:rPr>
                <w:rFonts w:ascii="Arial" w:hAnsi="Arial"/>
                <w:sz w:val="18"/>
              </w:rPr>
              <w:t>in progress</w:t>
            </w:r>
            <w:proofErr w:type="gramEnd"/>
            <w:r w:rsidRPr="009A08C6">
              <w:rPr>
                <w:rFonts w:ascii="Arial" w:hAnsi="Arial"/>
                <w:sz w:val="18"/>
              </w:rPr>
              <w:t xml:space="preserve">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6538224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87139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A0885D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4036318"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0483FA38"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5A4BAAA" w14:textId="77777777" w:rsidR="009A08C6" w:rsidRPr="009A08C6" w:rsidRDefault="009A08C6" w:rsidP="009A08C6">
            <w:pPr>
              <w:keepNext/>
              <w:keepLines/>
              <w:spacing w:after="0"/>
              <w:rPr>
                <w:rFonts w:ascii="Arial" w:hAnsi="Arial"/>
                <w:sz w:val="18"/>
              </w:rPr>
            </w:pPr>
            <w:r w:rsidRPr="009A08C6">
              <w:rPr>
                <w:rFonts w:ascii="Arial" w:hAnsi="Arial"/>
                <w:sz w:val="18"/>
              </w:rPr>
              <w:t>[R-5.6.2.2.3-001] of 3GPP TS 22.280 [17]</w:t>
            </w:r>
          </w:p>
        </w:tc>
        <w:tc>
          <w:tcPr>
            <w:tcW w:w="3235" w:type="dxa"/>
            <w:tcBorders>
              <w:top w:val="single" w:sz="4" w:space="0" w:color="auto"/>
              <w:left w:val="single" w:sz="4" w:space="0" w:color="auto"/>
              <w:bottom w:val="single" w:sz="4" w:space="0" w:color="auto"/>
              <w:right w:val="single" w:sz="4" w:space="0" w:color="auto"/>
            </w:tcBorders>
          </w:tcPr>
          <w:p w14:paraId="0B99DABC" w14:textId="77777777" w:rsidR="009A08C6" w:rsidRPr="009A08C6" w:rsidRDefault="009A08C6" w:rsidP="009A08C6">
            <w:pPr>
              <w:keepNext/>
              <w:keepLines/>
              <w:spacing w:after="0"/>
              <w:rPr>
                <w:rFonts w:ascii="Arial" w:hAnsi="Arial"/>
                <w:sz w:val="18"/>
              </w:rPr>
            </w:pPr>
            <w:r w:rsidRPr="009A08C6">
              <w:rPr>
                <w:rFonts w:ascii="Arial" w:hAnsi="Arial"/>
                <w:sz w:val="18"/>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2869230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70CCD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66FD23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ADF531B"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409C45F1"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5622EDCA" w14:textId="77777777" w:rsidR="009A08C6" w:rsidRPr="009A08C6" w:rsidRDefault="009A08C6" w:rsidP="009A08C6">
            <w:pPr>
              <w:keepNext/>
              <w:keepLines/>
              <w:spacing w:after="0"/>
              <w:rPr>
                <w:rFonts w:ascii="Arial" w:hAnsi="Arial"/>
                <w:sz w:val="18"/>
                <w:lang w:val="nl-NL" w:eastAsia="zh-CN"/>
              </w:rPr>
            </w:pPr>
            <w:r w:rsidRPr="009A08C6">
              <w:rPr>
                <w:rFonts w:ascii="Arial" w:hAnsi="Arial"/>
                <w:sz w:val="18"/>
              </w:rPr>
              <w:t>[R-5.6.2.2.3-009] of 3GPP TS 22.280 [17]</w:t>
            </w:r>
          </w:p>
        </w:tc>
        <w:tc>
          <w:tcPr>
            <w:tcW w:w="3235" w:type="dxa"/>
            <w:tcBorders>
              <w:top w:val="single" w:sz="4" w:space="0" w:color="auto"/>
              <w:left w:val="single" w:sz="4" w:space="0" w:color="auto"/>
              <w:bottom w:val="single" w:sz="4" w:space="0" w:color="auto"/>
              <w:right w:val="single" w:sz="4" w:space="0" w:color="auto"/>
            </w:tcBorders>
          </w:tcPr>
          <w:p w14:paraId="1509481C" w14:textId="77777777" w:rsidR="009A08C6" w:rsidRPr="009A08C6" w:rsidRDefault="009A08C6" w:rsidP="009A08C6">
            <w:pPr>
              <w:keepNext/>
              <w:keepLines/>
              <w:spacing w:after="0"/>
              <w:rPr>
                <w:rFonts w:ascii="Arial" w:hAnsi="Arial"/>
                <w:sz w:val="18"/>
              </w:rPr>
            </w:pPr>
            <w:r w:rsidRPr="009A08C6">
              <w:rPr>
                <w:rFonts w:ascii="Arial" w:hAnsi="Arial"/>
                <w:sz w:val="18"/>
              </w:rPr>
              <w:t>Group used on initiation of an MCPTT imminent peril group call (see NOTE 8)</w:t>
            </w:r>
          </w:p>
        </w:tc>
        <w:tc>
          <w:tcPr>
            <w:tcW w:w="900" w:type="dxa"/>
            <w:tcBorders>
              <w:top w:val="single" w:sz="4" w:space="0" w:color="auto"/>
              <w:left w:val="single" w:sz="4" w:space="0" w:color="auto"/>
              <w:bottom w:val="single" w:sz="4" w:space="0" w:color="auto"/>
              <w:right w:val="single" w:sz="4" w:space="0" w:color="auto"/>
            </w:tcBorders>
          </w:tcPr>
          <w:p w14:paraId="202018F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A6A777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7547B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B4C7E75"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628ED56E"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4633F6B5" w14:textId="77777777" w:rsidR="009A08C6" w:rsidRPr="009A08C6" w:rsidRDefault="009A08C6" w:rsidP="009A08C6">
            <w:pPr>
              <w:keepNext/>
              <w:keepLines/>
              <w:spacing w:after="0"/>
              <w:rPr>
                <w:rFonts w:ascii="Arial" w:hAnsi="Arial"/>
                <w:sz w:val="18"/>
              </w:rPr>
            </w:pPr>
            <w:r w:rsidRPr="009A08C6">
              <w:rPr>
                <w:rFonts w:ascii="Arial" w:hAnsi="Arial"/>
                <w:sz w:val="18"/>
              </w:rPr>
              <w:t>[R-5.6.2.2.2-002] of 3GPP TS 22.280 [17]</w:t>
            </w:r>
          </w:p>
        </w:tc>
        <w:tc>
          <w:tcPr>
            <w:tcW w:w="3235" w:type="dxa"/>
            <w:tcBorders>
              <w:top w:val="single" w:sz="4" w:space="0" w:color="auto"/>
              <w:left w:val="single" w:sz="4" w:space="0" w:color="auto"/>
              <w:bottom w:val="single" w:sz="4" w:space="0" w:color="auto"/>
              <w:right w:val="single" w:sz="4" w:space="0" w:color="auto"/>
            </w:tcBorders>
          </w:tcPr>
          <w:p w14:paraId="528C5485" w14:textId="77777777" w:rsidR="009A08C6" w:rsidRPr="009A08C6" w:rsidRDefault="009A08C6" w:rsidP="009A08C6">
            <w:pPr>
              <w:keepNext/>
              <w:keepLines/>
              <w:spacing w:after="0"/>
              <w:rPr>
                <w:rFonts w:ascii="Arial" w:hAnsi="Arial"/>
                <w:sz w:val="18"/>
              </w:rPr>
            </w:pPr>
            <w:r w:rsidRPr="009A08C6">
              <w:rPr>
                <w:rFonts w:ascii="Arial" w:hAnsi="Arial"/>
                <w:sz w:val="18"/>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6C93593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BD195B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68D94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637BBC"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7B987871"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C9EB9CD" w14:textId="77777777" w:rsidR="009A08C6" w:rsidRPr="009A08C6" w:rsidRDefault="009A08C6" w:rsidP="009A08C6">
            <w:pPr>
              <w:keepNext/>
              <w:keepLines/>
              <w:spacing w:after="0"/>
              <w:rPr>
                <w:rFonts w:ascii="Arial" w:hAnsi="Arial"/>
                <w:sz w:val="18"/>
              </w:rPr>
            </w:pPr>
            <w:r w:rsidRPr="009A08C6">
              <w:rPr>
                <w:rFonts w:ascii="Arial" w:hAnsi="Arial"/>
                <w:sz w:val="18"/>
              </w:rPr>
              <w:t>[R-5.6.2.3.1-001] of 3GPP TS 22.179 [2]</w:t>
            </w:r>
          </w:p>
        </w:tc>
        <w:tc>
          <w:tcPr>
            <w:tcW w:w="3235" w:type="dxa"/>
            <w:tcBorders>
              <w:top w:val="single" w:sz="4" w:space="0" w:color="auto"/>
              <w:left w:val="single" w:sz="4" w:space="0" w:color="auto"/>
              <w:bottom w:val="single" w:sz="4" w:space="0" w:color="auto"/>
              <w:right w:val="single" w:sz="4" w:space="0" w:color="auto"/>
            </w:tcBorders>
          </w:tcPr>
          <w:p w14:paraId="104AA2FA" w14:textId="77777777" w:rsidR="009A08C6" w:rsidRPr="009A08C6" w:rsidRDefault="009A08C6" w:rsidP="009A08C6">
            <w:pPr>
              <w:keepNext/>
              <w:keepLines/>
              <w:spacing w:after="0"/>
              <w:rPr>
                <w:rFonts w:ascii="Arial" w:hAnsi="Arial"/>
                <w:sz w:val="18"/>
              </w:rPr>
            </w:pPr>
            <w:r w:rsidRPr="009A08C6">
              <w:rPr>
                <w:rFonts w:ascii="Arial" w:hAnsi="Arial"/>
                <w:sz w:val="18"/>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1A5AF87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FA7DB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AB5ADD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6DA310D"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53C7A635"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23517426" w14:textId="77777777" w:rsidR="009A08C6" w:rsidRPr="009A08C6" w:rsidRDefault="009A08C6" w:rsidP="009A08C6">
            <w:pPr>
              <w:keepNext/>
              <w:keepLines/>
              <w:spacing w:after="0"/>
              <w:rPr>
                <w:rFonts w:ascii="Arial" w:hAnsi="Arial"/>
                <w:sz w:val="18"/>
              </w:rPr>
            </w:pPr>
            <w:r w:rsidRPr="009A08C6">
              <w:rPr>
                <w:rFonts w:ascii="Arial" w:hAnsi="Arial"/>
                <w:sz w:val="18"/>
              </w:rPr>
              <w:t>[R-5.6.2.3.2-001] of 3GPP TS 22.179 [2]</w:t>
            </w:r>
          </w:p>
        </w:tc>
        <w:tc>
          <w:tcPr>
            <w:tcW w:w="3235" w:type="dxa"/>
            <w:tcBorders>
              <w:top w:val="single" w:sz="4" w:space="0" w:color="auto"/>
              <w:left w:val="single" w:sz="4" w:space="0" w:color="auto"/>
              <w:bottom w:val="single" w:sz="4" w:space="0" w:color="auto"/>
              <w:right w:val="single" w:sz="4" w:space="0" w:color="auto"/>
            </w:tcBorders>
          </w:tcPr>
          <w:p w14:paraId="06E19B44" w14:textId="77777777" w:rsidR="009A08C6" w:rsidRPr="009A08C6" w:rsidRDefault="009A08C6" w:rsidP="009A08C6">
            <w:pPr>
              <w:keepNext/>
              <w:keepLines/>
              <w:spacing w:after="0"/>
              <w:rPr>
                <w:rFonts w:ascii="Arial" w:hAnsi="Arial"/>
                <w:sz w:val="18"/>
              </w:rPr>
            </w:pPr>
            <w:r w:rsidRPr="009A08C6">
              <w:rPr>
                <w:rFonts w:ascii="Arial" w:hAnsi="Arial"/>
                <w:sz w:val="18"/>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180E41C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5FEC42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9B85AA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07B430A"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4AE653D0"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2D401559" w14:textId="77777777" w:rsidR="009A08C6" w:rsidRPr="009A08C6" w:rsidRDefault="009A08C6" w:rsidP="009A08C6">
            <w:pPr>
              <w:keepNext/>
              <w:keepLines/>
              <w:spacing w:after="0"/>
              <w:rPr>
                <w:rFonts w:ascii="Arial" w:hAnsi="Arial"/>
                <w:sz w:val="18"/>
              </w:rPr>
            </w:pPr>
            <w:r w:rsidRPr="009A08C6">
              <w:rPr>
                <w:rFonts w:ascii="Arial" w:hAnsi="Arial"/>
                <w:sz w:val="18"/>
              </w:rPr>
              <w:t>[R-5.6.2.4.1-002] of 3GPP TS 22.280 [17]</w:t>
            </w:r>
          </w:p>
        </w:tc>
        <w:tc>
          <w:tcPr>
            <w:tcW w:w="3235" w:type="dxa"/>
            <w:tcBorders>
              <w:top w:val="single" w:sz="4" w:space="0" w:color="auto"/>
              <w:left w:val="single" w:sz="4" w:space="0" w:color="auto"/>
              <w:bottom w:val="single" w:sz="4" w:space="0" w:color="auto"/>
              <w:right w:val="single" w:sz="4" w:space="0" w:color="auto"/>
            </w:tcBorders>
          </w:tcPr>
          <w:p w14:paraId="0E7FC5DC" w14:textId="77777777" w:rsidR="009A08C6" w:rsidRPr="009A08C6" w:rsidRDefault="009A08C6" w:rsidP="009A08C6">
            <w:pPr>
              <w:keepNext/>
              <w:keepLines/>
              <w:spacing w:after="0"/>
              <w:rPr>
                <w:rFonts w:ascii="Arial" w:hAnsi="Arial"/>
                <w:sz w:val="18"/>
              </w:rPr>
            </w:pPr>
            <w:r w:rsidRPr="009A08C6">
              <w:rPr>
                <w:rFonts w:ascii="Arial" w:hAnsi="Arial"/>
                <w:sz w:val="18"/>
              </w:rPr>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56D64A2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5E8CEE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F5762D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677BEFA"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4D5E9429"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12A27FC" w14:textId="77777777" w:rsidR="009A08C6" w:rsidRPr="009A08C6" w:rsidRDefault="009A08C6" w:rsidP="009A08C6">
            <w:pPr>
              <w:keepNext/>
              <w:keepLines/>
              <w:spacing w:after="0"/>
              <w:rPr>
                <w:rFonts w:ascii="Arial" w:hAnsi="Arial"/>
                <w:sz w:val="18"/>
              </w:rPr>
            </w:pPr>
            <w:r w:rsidRPr="009A08C6">
              <w:rPr>
                <w:rFonts w:ascii="Arial" w:hAnsi="Arial"/>
                <w:sz w:val="18"/>
              </w:rPr>
              <w:t>[R-5.6.2.4.1-013] of 3GPP TS 22.280 [17]</w:t>
            </w:r>
          </w:p>
        </w:tc>
        <w:tc>
          <w:tcPr>
            <w:tcW w:w="3235" w:type="dxa"/>
            <w:tcBorders>
              <w:top w:val="single" w:sz="4" w:space="0" w:color="auto"/>
              <w:left w:val="single" w:sz="4" w:space="0" w:color="auto"/>
              <w:bottom w:val="single" w:sz="4" w:space="0" w:color="auto"/>
              <w:right w:val="single" w:sz="4" w:space="0" w:color="auto"/>
            </w:tcBorders>
          </w:tcPr>
          <w:p w14:paraId="494CA4B8" w14:textId="77777777" w:rsidR="009A08C6" w:rsidRPr="009A08C6" w:rsidRDefault="009A08C6" w:rsidP="009A08C6">
            <w:pPr>
              <w:keepNext/>
              <w:keepLines/>
              <w:spacing w:after="0"/>
              <w:rPr>
                <w:rFonts w:ascii="Arial" w:hAnsi="Arial"/>
                <w:sz w:val="18"/>
              </w:rPr>
            </w:pPr>
            <w:r w:rsidRPr="009A08C6">
              <w:rPr>
                <w:rFonts w:ascii="Arial" w:hAnsi="Arial"/>
                <w:sz w:val="18"/>
              </w:rP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1C580D3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8FF211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A6293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7889239"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hint="eastAsia"/>
                <w:sz w:val="18"/>
                <w:lang w:eastAsia="zh-CN"/>
              </w:rPr>
              <w:t>Y</w:t>
            </w:r>
          </w:p>
        </w:tc>
      </w:tr>
      <w:tr w:rsidR="009A08C6" w:rsidRPr="009A08C6" w14:paraId="349E6170"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4066C1AF" w14:textId="77777777" w:rsidR="009A08C6" w:rsidRPr="009A08C6" w:rsidRDefault="009A08C6" w:rsidP="009A08C6">
            <w:pPr>
              <w:keepNext/>
              <w:keepLines/>
              <w:spacing w:after="0"/>
              <w:rPr>
                <w:rFonts w:ascii="Arial" w:hAnsi="Arial"/>
                <w:sz w:val="18"/>
              </w:rPr>
            </w:pPr>
            <w:r w:rsidRPr="009A08C6">
              <w:rPr>
                <w:rFonts w:ascii="Arial" w:hAnsi="Arial"/>
                <w:sz w:val="18"/>
              </w:rPr>
              <w:t>[R-5.6.2.4.2-002] of 3GPP TS 22.280 [17]</w:t>
            </w:r>
          </w:p>
        </w:tc>
        <w:tc>
          <w:tcPr>
            <w:tcW w:w="3235" w:type="dxa"/>
            <w:tcBorders>
              <w:top w:val="single" w:sz="4" w:space="0" w:color="auto"/>
              <w:left w:val="single" w:sz="4" w:space="0" w:color="auto"/>
              <w:bottom w:val="single" w:sz="4" w:space="0" w:color="auto"/>
              <w:right w:val="single" w:sz="4" w:space="0" w:color="auto"/>
            </w:tcBorders>
          </w:tcPr>
          <w:p w14:paraId="412139C8" w14:textId="77777777" w:rsidR="009A08C6" w:rsidRPr="009A08C6" w:rsidRDefault="009A08C6" w:rsidP="009A08C6">
            <w:pPr>
              <w:keepNext/>
              <w:keepLines/>
              <w:spacing w:after="0"/>
              <w:rPr>
                <w:rFonts w:ascii="Arial" w:hAnsi="Arial"/>
                <w:sz w:val="18"/>
              </w:rPr>
            </w:pPr>
            <w:r w:rsidRPr="009A08C6">
              <w:rPr>
                <w:rFonts w:ascii="Arial" w:hAnsi="Arial"/>
                <w:sz w:val="18"/>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32B2740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319867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47270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5B0A45E"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4742BCC6"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B0CD23A" w14:textId="77777777" w:rsidR="009A08C6" w:rsidRPr="009A08C6" w:rsidRDefault="009A08C6" w:rsidP="009A08C6">
            <w:pPr>
              <w:keepNext/>
              <w:keepLines/>
              <w:spacing w:after="0"/>
              <w:rPr>
                <w:rFonts w:ascii="Arial" w:hAnsi="Arial"/>
                <w:sz w:val="18"/>
              </w:rPr>
            </w:pPr>
            <w:r w:rsidRPr="009A08C6">
              <w:rPr>
                <w:rFonts w:ascii="Arial" w:hAnsi="Arial"/>
                <w:sz w:val="18"/>
              </w:rPr>
              <w:t>[R-6.15.6.2-002] of 3GPP TS 22.280 [17]</w:t>
            </w:r>
          </w:p>
        </w:tc>
        <w:tc>
          <w:tcPr>
            <w:tcW w:w="3235" w:type="dxa"/>
            <w:tcBorders>
              <w:top w:val="single" w:sz="4" w:space="0" w:color="auto"/>
              <w:left w:val="single" w:sz="4" w:space="0" w:color="auto"/>
              <w:bottom w:val="single" w:sz="4" w:space="0" w:color="auto"/>
              <w:right w:val="single" w:sz="4" w:space="0" w:color="auto"/>
            </w:tcBorders>
          </w:tcPr>
          <w:p w14:paraId="75E9D6AB" w14:textId="77777777" w:rsidR="009A08C6" w:rsidRPr="009A08C6" w:rsidRDefault="009A08C6" w:rsidP="009A08C6">
            <w:pPr>
              <w:keepNext/>
              <w:keepLines/>
              <w:spacing w:after="0"/>
              <w:rPr>
                <w:rFonts w:ascii="Arial" w:hAnsi="Arial"/>
                <w:sz w:val="18"/>
              </w:rPr>
            </w:pPr>
            <w:r w:rsidRPr="009A08C6">
              <w:rPr>
                <w:rFonts w:ascii="Arial" w:hAnsi="Arial"/>
                <w:sz w:val="18"/>
              </w:rPr>
              <w:t>Authorised to activate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26DD4D5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2EBE52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C3FDD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FEECD32"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hint="eastAsia"/>
                <w:sz w:val="18"/>
                <w:lang w:eastAsia="zh-CN"/>
              </w:rPr>
              <w:t>Y</w:t>
            </w:r>
          </w:p>
        </w:tc>
      </w:tr>
      <w:tr w:rsidR="009A08C6" w:rsidRPr="009A08C6" w14:paraId="4FE24040"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6650C7F3" w14:textId="77777777" w:rsidR="009A08C6" w:rsidRPr="009A08C6" w:rsidRDefault="009A08C6" w:rsidP="009A08C6">
            <w:pPr>
              <w:keepNext/>
              <w:keepLines/>
              <w:spacing w:after="0"/>
              <w:rPr>
                <w:rFonts w:ascii="Arial" w:hAnsi="Arial"/>
                <w:sz w:val="18"/>
              </w:rPr>
            </w:pPr>
            <w:r w:rsidRPr="009A08C6">
              <w:rPr>
                <w:rFonts w:ascii="Arial" w:hAnsi="Arial"/>
                <w:noProof/>
                <w:sz w:val="18"/>
                <w:lang w:val="fr-FR"/>
              </w:rPr>
              <w:t xml:space="preserve">[R-6.15.6.2-006] </w:t>
            </w:r>
            <w:r w:rsidRPr="009A08C6">
              <w:rPr>
                <w:rFonts w:ascii="Arial" w:hAnsi="Arial"/>
                <w:sz w:val="18"/>
              </w:rPr>
              <w:t>of 3GPP TS 22.280 [17]</w:t>
            </w:r>
          </w:p>
        </w:tc>
        <w:tc>
          <w:tcPr>
            <w:tcW w:w="3235" w:type="dxa"/>
            <w:tcBorders>
              <w:top w:val="single" w:sz="4" w:space="0" w:color="auto"/>
              <w:left w:val="single" w:sz="4" w:space="0" w:color="auto"/>
              <w:bottom w:val="single" w:sz="4" w:space="0" w:color="auto"/>
              <w:right w:val="single" w:sz="4" w:space="0" w:color="auto"/>
            </w:tcBorders>
          </w:tcPr>
          <w:p w14:paraId="4413B52E" w14:textId="77777777" w:rsidR="009A08C6" w:rsidRPr="009A08C6" w:rsidRDefault="009A08C6" w:rsidP="009A08C6">
            <w:pPr>
              <w:keepNext/>
              <w:keepLines/>
              <w:spacing w:after="0"/>
              <w:rPr>
                <w:rFonts w:ascii="Arial" w:hAnsi="Arial"/>
                <w:sz w:val="18"/>
              </w:rPr>
            </w:pPr>
            <w:r w:rsidRPr="009A08C6">
              <w:rPr>
                <w:rFonts w:ascii="Arial" w:hAnsi="Arial"/>
                <w:sz w:val="18"/>
              </w:rPr>
              <w:t>Authorisation to cancel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431A81D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AF531E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B879E3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CCC97A3"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hint="eastAsia"/>
                <w:sz w:val="18"/>
                <w:lang w:eastAsia="zh-CN"/>
              </w:rPr>
              <w:t>Y</w:t>
            </w:r>
          </w:p>
        </w:tc>
      </w:tr>
      <w:tr w:rsidR="009A08C6" w:rsidRPr="009A08C6" w14:paraId="14D602E0"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5C7B0CA" w14:textId="77777777" w:rsidR="009A08C6" w:rsidRPr="009A08C6" w:rsidRDefault="009A08C6" w:rsidP="009A08C6">
            <w:pPr>
              <w:keepNext/>
              <w:keepLines/>
              <w:spacing w:after="0"/>
              <w:rPr>
                <w:rFonts w:ascii="Arial" w:hAnsi="Arial"/>
                <w:noProof/>
                <w:sz w:val="18"/>
                <w:lang w:val="fr-FR"/>
              </w:rPr>
            </w:pPr>
          </w:p>
        </w:tc>
        <w:tc>
          <w:tcPr>
            <w:tcW w:w="3235" w:type="dxa"/>
            <w:tcBorders>
              <w:top w:val="single" w:sz="4" w:space="0" w:color="auto"/>
              <w:left w:val="single" w:sz="4" w:space="0" w:color="auto"/>
              <w:bottom w:val="single" w:sz="4" w:space="0" w:color="auto"/>
              <w:right w:val="single" w:sz="4" w:space="0" w:color="auto"/>
            </w:tcBorders>
          </w:tcPr>
          <w:p w14:paraId="48D6118B" w14:textId="77777777" w:rsidR="009A08C6" w:rsidRPr="009A08C6" w:rsidRDefault="009A08C6" w:rsidP="009A08C6">
            <w:pPr>
              <w:keepNext/>
              <w:keepLines/>
              <w:spacing w:after="0"/>
              <w:rPr>
                <w:rFonts w:ascii="Arial" w:hAnsi="Arial"/>
                <w:sz w:val="18"/>
              </w:rPr>
            </w:pPr>
            <w:r w:rsidRPr="009A08C6">
              <w:rPr>
                <w:rFonts w:ascii="Arial" w:hAnsi="Arial"/>
                <w:sz w:val="18"/>
              </w:rPr>
              <w:t>Authorised to receive the participants information of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576BEB5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6231683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78C60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050BFAC"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r>
      <w:tr w:rsidR="009A08C6" w:rsidRPr="009A08C6" w14:paraId="2FD78DB3"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1391999" w14:textId="77777777" w:rsidR="009A08C6" w:rsidRPr="009A08C6" w:rsidRDefault="009A08C6" w:rsidP="009A08C6">
            <w:pPr>
              <w:keepNext/>
              <w:keepLines/>
              <w:spacing w:after="0"/>
              <w:rPr>
                <w:rFonts w:ascii="Arial" w:hAnsi="Arial"/>
                <w:sz w:val="18"/>
              </w:rPr>
            </w:pPr>
            <w:r w:rsidRPr="009A08C6">
              <w:rPr>
                <w:rFonts w:ascii="Arial" w:hAnsi="Arial"/>
                <w:noProof/>
                <w:sz w:val="18"/>
                <w:lang w:val="fr-FR"/>
              </w:rPr>
              <w:t>[R-6.15.6.2-007] of 3GPP TS 22.280 [17]</w:t>
            </w:r>
          </w:p>
        </w:tc>
        <w:tc>
          <w:tcPr>
            <w:tcW w:w="3235" w:type="dxa"/>
            <w:tcBorders>
              <w:top w:val="single" w:sz="4" w:space="0" w:color="auto"/>
              <w:left w:val="single" w:sz="4" w:space="0" w:color="auto"/>
              <w:bottom w:val="single" w:sz="4" w:space="0" w:color="auto"/>
              <w:right w:val="single" w:sz="4" w:space="0" w:color="auto"/>
            </w:tcBorders>
          </w:tcPr>
          <w:p w14:paraId="3697F4B3" w14:textId="77777777" w:rsidR="009A08C6" w:rsidRPr="009A08C6" w:rsidRDefault="009A08C6" w:rsidP="009A08C6">
            <w:pPr>
              <w:keepNext/>
              <w:keepLines/>
              <w:spacing w:after="0"/>
              <w:rPr>
                <w:rFonts w:ascii="Arial" w:hAnsi="Arial"/>
                <w:sz w:val="18"/>
              </w:rPr>
            </w:pPr>
            <w:r w:rsidRPr="009A08C6">
              <w:rPr>
                <w:rFonts w:ascii="Arial" w:hAnsi="Arial"/>
                <w:sz w:val="18"/>
              </w:rPr>
              <w:t>Authorised to set up a group call using the ad hoc group used for the alert</w:t>
            </w:r>
          </w:p>
        </w:tc>
        <w:tc>
          <w:tcPr>
            <w:tcW w:w="900" w:type="dxa"/>
            <w:tcBorders>
              <w:top w:val="single" w:sz="4" w:space="0" w:color="auto"/>
              <w:left w:val="single" w:sz="4" w:space="0" w:color="auto"/>
              <w:bottom w:val="single" w:sz="4" w:space="0" w:color="auto"/>
              <w:right w:val="single" w:sz="4" w:space="0" w:color="auto"/>
            </w:tcBorders>
          </w:tcPr>
          <w:p w14:paraId="7E93431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2813E1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338D57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615A72"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hint="eastAsia"/>
                <w:sz w:val="18"/>
                <w:lang w:eastAsia="zh-CN"/>
              </w:rPr>
              <w:t>Y</w:t>
            </w:r>
          </w:p>
        </w:tc>
      </w:tr>
      <w:tr w:rsidR="009A08C6" w:rsidRPr="009A08C6" w14:paraId="53E829CF"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B63CE09" w14:textId="77777777" w:rsidR="009A08C6" w:rsidRPr="009A08C6" w:rsidRDefault="009A08C6" w:rsidP="009A08C6">
            <w:pPr>
              <w:keepNext/>
              <w:keepLines/>
              <w:spacing w:after="0"/>
              <w:rPr>
                <w:rFonts w:ascii="Arial" w:hAnsi="Arial"/>
                <w:noProof/>
                <w:sz w:val="18"/>
                <w:lang w:val="fr-FR"/>
              </w:rPr>
            </w:pPr>
          </w:p>
        </w:tc>
        <w:tc>
          <w:tcPr>
            <w:tcW w:w="3235" w:type="dxa"/>
            <w:tcBorders>
              <w:top w:val="single" w:sz="4" w:space="0" w:color="auto"/>
              <w:left w:val="single" w:sz="4" w:space="0" w:color="auto"/>
              <w:bottom w:val="single" w:sz="4" w:space="0" w:color="auto"/>
              <w:right w:val="single" w:sz="4" w:space="0" w:color="auto"/>
            </w:tcBorders>
          </w:tcPr>
          <w:p w14:paraId="3EE43072" w14:textId="77777777" w:rsidR="009A08C6" w:rsidRPr="009A08C6" w:rsidRDefault="009A08C6" w:rsidP="009A08C6">
            <w:pPr>
              <w:keepNext/>
              <w:keepLines/>
              <w:spacing w:after="0"/>
              <w:rPr>
                <w:rFonts w:ascii="Arial" w:hAnsi="Arial"/>
                <w:sz w:val="18"/>
              </w:rPr>
            </w:pPr>
            <w:r w:rsidRPr="009A08C6">
              <w:rPr>
                <w:rFonts w:ascii="Arial" w:hAnsi="Arial"/>
                <w:sz w:val="18"/>
              </w:rPr>
              <w:t>Authorised to modify the list of participants and criteria for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532364F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FE4887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D53C39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83AF48"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r>
      <w:tr w:rsidR="009A08C6" w:rsidRPr="009A08C6" w14:paraId="6148663F"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C98BD13" w14:textId="77777777" w:rsidR="009A08C6" w:rsidRPr="009A08C6" w:rsidRDefault="009A08C6" w:rsidP="009A08C6">
            <w:pPr>
              <w:keepNext/>
              <w:keepLines/>
              <w:spacing w:after="0"/>
              <w:rPr>
                <w:rFonts w:ascii="Arial" w:hAnsi="Arial"/>
                <w:sz w:val="18"/>
              </w:rPr>
            </w:pPr>
            <w:r w:rsidRPr="009A08C6">
              <w:rPr>
                <w:rFonts w:ascii="Arial" w:hAnsi="Arial"/>
                <w:sz w:val="18"/>
              </w:rPr>
              <w:t>[R-5.1.7-002] and</w:t>
            </w:r>
          </w:p>
          <w:p w14:paraId="5A9A3155" w14:textId="77777777" w:rsidR="009A08C6" w:rsidRPr="009A08C6" w:rsidRDefault="009A08C6" w:rsidP="009A08C6">
            <w:pPr>
              <w:keepNext/>
              <w:keepLines/>
              <w:spacing w:after="0"/>
              <w:rPr>
                <w:rFonts w:ascii="Arial" w:hAnsi="Arial"/>
                <w:sz w:val="18"/>
              </w:rPr>
            </w:pPr>
            <w:r w:rsidRPr="009A08C6">
              <w:rPr>
                <w:rFonts w:ascii="Arial" w:hAnsi="Arial"/>
                <w:sz w:val="18"/>
              </w:rP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686362E4" w14:textId="77777777" w:rsidR="009A08C6" w:rsidRPr="009A08C6" w:rsidRDefault="009A08C6" w:rsidP="009A08C6">
            <w:pPr>
              <w:keepNext/>
              <w:keepLines/>
              <w:spacing w:after="0"/>
              <w:rPr>
                <w:rFonts w:ascii="Arial" w:hAnsi="Arial"/>
                <w:sz w:val="18"/>
              </w:rPr>
            </w:pPr>
            <w:r w:rsidRPr="009A08C6">
              <w:rPr>
                <w:rFonts w:ascii="Arial" w:hAnsi="Arial"/>
                <w:sz w:val="18"/>
              </w:rPr>
              <w:t>Priority of the user (see NOTE 9)</w:t>
            </w:r>
          </w:p>
        </w:tc>
        <w:tc>
          <w:tcPr>
            <w:tcW w:w="900" w:type="dxa"/>
            <w:tcBorders>
              <w:top w:val="single" w:sz="4" w:space="0" w:color="auto"/>
              <w:left w:val="single" w:sz="4" w:space="0" w:color="auto"/>
              <w:bottom w:val="single" w:sz="4" w:space="0" w:color="auto"/>
              <w:right w:val="single" w:sz="4" w:space="0" w:color="auto"/>
            </w:tcBorders>
          </w:tcPr>
          <w:p w14:paraId="47D5BCF0"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DBE238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2667BF7"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0AE7EEF"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3098B355"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1876D68" w14:textId="77777777" w:rsidR="009A08C6" w:rsidRPr="009A08C6" w:rsidRDefault="009A08C6" w:rsidP="009A08C6">
            <w:pPr>
              <w:keepNext/>
              <w:keepLines/>
              <w:spacing w:after="0"/>
              <w:rPr>
                <w:rFonts w:ascii="Arial" w:hAnsi="Arial"/>
                <w:sz w:val="18"/>
              </w:rPr>
            </w:pPr>
            <w:r w:rsidRPr="009A08C6">
              <w:rPr>
                <w:rFonts w:ascii="Arial" w:hAnsi="Arial" w:cs="Arial"/>
                <w:sz w:val="18"/>
                <w:szCs w:val="18"/>
              </w:rPr>
              <w:t>[R-5.2.2-003]</w:t>
            </w:r>
            <w:r w:rsidRPr="009A08C6">
              <w:rPr>
                <w:rFonts w:ascii="Arial" w:hAnsi="Arial"/>
                <w:sz w:val="18"/>
              </w:rPr>
              <w:t xml:space="preserve"> and </w:t>
            </w:r>
          </w:p>
          <w:p w14:paraId="337D058D" w14:textId="77777777" w:rsidR="009A08C6" w:rsidRPr="009A08C6" w:rsidRDefault="009A08C6" w:rsidP="009A08C6">
            <w:pPr>
              <w:keepNext/>
              <w:keepLines/>
              <w:spacing w:after="0"/>
              <w:rPr>
                <w:rFonts w:ascii="Arial" w:hAnsi="Arial"/>
                <w:sz w:val="18"/>
                <w:szCs w:val="18"/>
              </w:rPr>
            </w:pPr>
            <w:r w:rsidRPr="009A08C6">
              <w:rPr>
                <w:rFonts w:ascii="Arial" w:hAnsi="Arial"/>
                <w:sz w:val="18"/>
              </w:rPr>
              <w:t>[R-6.6.3-002] of 3GPP TS 22.280 [17]</w:t>
            </w:r>
          </w:p>
        </w:tc>
        <w:tc>
          <w:tcPr>
            <w:tcW w:w="3235" w:type="dxa"/>
            <w:tcBorders>
              <w:top w:val="single" w:sz="4" w:space="0" w:color="auto"/>
              <w:left w:val="single" w:sz="4" w:space="0" w:color="auto"/>
              <w:bottom w:val="single" w:sz="4" w:space="0" w:color="auto"/>
              <w:right w:val="single" w:sz="4" w:space="0" w:color="auto"/>
            </w:tcBorders>
          </w:tcPr>
          <w:p w14:paraId="5E4AB2BC" w14:textId="77777777" w:rsidR="009A08C6" w:rsidRPr="009A08C6" w:rsidRDefault="009A08C6" w:rsidP="009A08C6">
            <w:pPr>
              <w:keepNext/>
              <w:keepLines/>
              <w:spacing w:after="0"/>
              <w:rPr>
                <w:rFonts w:ascii="Arial" w:hAnsi="Arial"/>
                <w:sz w:val="18"/>
                <w:szCs w:val="18"/>
              </w:rPr>
            </w:pPr>
            <w:r w:rsidRPr="009A08C6">
              <w:rPr>
                <w:rFonts w:ascii="Arial" w:hAnsi="Arial" w:cs="Arial"/>
                <w:sz w:val="18"/>
                <w:szCs w:val="18"/>
              </w:rPr>
              <w:t>Authorisation to create a group-broadcast group (see NOTE 11)</w:t>
            </w:r>
          </w:p>
        </w:tc>
        <w:tc>
          <w:tcPr>
            <w:tcW w:w="900" w:type="dxa"/>
            <w:tcBorders>
              <w:top w:val="single" w:sz="4" w:space="0" w:color="auto"/>
              <w:left w:val="single" w:sz="4" w:space="0" w:color="auto"/>
              <w:bottom w:val="single" w:sz="4" w:space="0" w:color="auto"/>
              <w:right w:val="single" w:sz="4" w:space="0" w:color="auto"/>
            </w:tcBorders>
          </w:tcPr>
          <w:p w14:paraId="72B7BF32" w14:textId="77777777" w:rsidR="009A08C6" w:rsidRPr="009A08C6" w:rsidRDefault="009A08C6" w:rsidP="009A08C6">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0E2EC665" w14:textId="77777777" w:rsidR="009A08C6" w:rsidRPr="009A08C6" w:rsidRDefault="009A08C6" w:rsidP="009A08C6">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37DD374"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D25DCE8"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hint="eastAsia"/>
                <w:sz w:val="18"/>
                <w:lang w:eastAsia="zh-CN"/>
              </w:rPr>
              <w:t>Y</w:t>
            </w:r>
          </w:p>
        </w:tc>
      </w:tr>
      <w:tr w:rsidR="009A08C6" w:rsidRPr="009A08C6" w14:paraId="1AF02BA7"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6D2491E0" w14:textId="77777777" w:rsidR="009A08C6" w:rsidRPr="009A08C6" w:rsidRDefault="009A08C6" w:rsidP="009A08C6">
            <w:pPr>
              <w:keepNext/>
              <w:keepLines/>
              <w:spacing w:after="0"/>
              <w:rPr>
                <w:rFonts w:ascii="Arial" w:hAnsi="Arial"/>
                <w:sz w:val="18"/>
              </w:rPr>
            </w:pPr>
            <w:r w:rsidRPr="009A08C6" w:rsidDel="0044760C">
              <w:rPr>
                <w:rFonts w:ascii="Arial" w:hAnsi="Arial" w:cs="Arial"/>
                <w:sz w:val="18"/>
                <w:szCs w:val="18"/>
              </w:rPr>
              <w:t>[R-5.2.2-003]</w:t>
            </w:r>
            <w:r w:rsidRPr="009A08C6" w:rsidDel="0044760C">
              <w:rPr>
                <w:rFonts w:ascii="Arial" w:hAnsi="Arial"/>
                <w:sz w:val="18"/>
              </w:rPr>
              <w:t xml:space="preserve"> </w:t>
            </w:r>
            <w:r w:rsidRPr="009A08C6">
              <w:rPr>
                <w:rFonts w:ascii="Arial" w:hAnsi="Arial"/>
                <w:sz w:val="18"/>
              </w:rPr>
              <w:t xml:space="preserve">and </w:t>
            </w:r>
          </w:p>
          <w:p w14:paraId="2EFD41F3" w14:textId="77777777" w:rsidR="009A08C6" w:rsidRPr="009A08C6" w:rsidRDefault="009A08C6" w:rsidP="009A08C6">
            <w:pPr>
              <w:keepNext/>
              <w:keepLines/>
              <w:spacing w:after="0"/>
              <w:rPr>
                <w:rFonts w:ascii="Arial" w:hAnsi="Arial" w:cs="Arial"/>
                <w:sz w:val="18"/>
                <w:szCs w:val="18"/>
              </w:rPr>
            </w:pPr>
            <w:r w:rsidRPr="009A08C6">
              <w:rPr>
                <w:rFonts w:ascii="Arial" w:hAnsi="Arial"/>
                <w:sz w:val="18"/>
              </w:rPr>
              <w:t xml:space="preserve">[R-6.6.3-002] </w:t>
            </w:r>
            <w:r w:rsidRPr="009A08C6" w:rsidDel="0044760C">
              <w:rPr>
                <w:rFonts w:ascii="Arial" w:hAnsi="Arial"/>
                <w:sz w:val="18"/>
              </w:rPr>
              <w:t>of 3GPP TS 22.280 [17]</w:t>
            </w:r>
          </w:p>
        </w:tc>
        <w:tc>
          <w:tcPr>
            <w:tcW w:w="3235" w:type="dxa"/>
            <w:tcBorders>
              <w:top w:val="single" w:sz="4" w:space="0" w:color="auto"/>
              <w:left w:val="single" w:sz="4" w:space="0" w:color="auto"/>
              <w:bottom w:val="single" w:sz="4" w:space="0" w:color="auto"/>
              <w:right w:val="single" w:sz="4" w:space="0" w:color="auto"/>
            </w:tcBorders>
          </w:tcPr>
          <w:p w14:paraId="44D7DF9E" w14:textId="77777777" w:rsidR="009A08C6" w:rsidRPr="009A08C6" w:rsidRDefault="009A08C6" w:rsidP="009A08C6">
            <w:pPr>
              <w:keepNext/>
              <w:keepLines/>
              <w:spacing w:after="0"/>
              <w:rPr>
                <w:rFonts w:ascii="Arial" w:hAnsi="Arial" w:cs="Arial"/>
                <w:sz w:val="18"/>
                <w:szCs w:val="18"/>
              </w:rPr>
            </w:pPr>
            <w:r w:rsidRPr="009A08C6" w:rsidDel="0044760C">
              <w:rPr>
                <w:rFonts w:ascii="Arial" w:hAnsi="Arial" w:cs="Arial"/>
                <w:sz w:val="18"/>
                <w:szCs w:val="18"/>
              </w:rPr>
              <w:t>Authorisation to create a user-broadcast group</w:t>
            </w:r>
            <w:r w:rsidRPr="009A08C6">
              <w:rPr>
                <w:rFonts w:ascii="Arial" w:hAnsi="Arial" w:cs="Arial"/>
                <w:sz w:val="18"/>
                <w:szCs w:val="18"/>
              </w:rPr>
              <w:t xml:space="preserve"> (see NOTE 11)</w:t>
            </w:r>
          </w:p>
        </w:tc>
        <w:tc>
          <w:tcPr>
            <w:tcW w:w="900" w:type="dxa"/>
            <w:tcBorders>
              <w:top w:val="single" w:sz="4" w:space="0" w:color="auto"/>
              <w:left w:val="single" w:sz="4" w:space="0" w:color="auto"/>
              <w:bottom w:val="single" w:sz="4" w:space="0" w:color="auto"/>
              <w:right w:val="single" w:sz="4" w:space="0" w:color="auto"/>
            </w:tcBorders>
          </w:tcPr>
          <w:p w14:paraId="28AA9029" w14:textId="77777777" w:rsidR="009A08C6" w:rsidRPr="009A08C6" w:rsidRDefault="009A08C6" w:rsidP="009A08C6">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32692D9E" w14:textId="77777777" w:rsidR="009A08C6" w:rsidRPr="009A08C6" w:rsidRDefault="009A08C6" w:rsidP="009A08C6">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0807CD22" w14:textId="77777777" w:rsidR="009A08C6" w:rsidRPr="009A08C6" w:rsidRDefault="009A08C6" w:rsidP="009A08C6">
            <w:pPr>
              <w:keepNext/>
              <w:keepLines/>
              <w:spacing w:after="0"/>
              <w:jc w:val="center"/>
              <w:rPr>
                <w:rFonts w:ascii="Arial" w:hAnsi="Arial"/>
                <w:sz w:val="18"/>
                <w:lang w:eastAsia="zh-CN"/>
              </w:rPr>
            </w:pPr>
            <w:r w:rsidRPr="009A08C6" w:rsidDel="0044760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E5556D0" w14:textId="77777777" w:rsidR="009A08C6" w:rsidRPr="009A08C6" w:rsidRDefault="009A08C6" w:rsidP="009A08C6">
            <w:pPr>
              <w:keepNext/>
              <w:keepLines/>
              <w:spacing w:after="0"/>
              <w:jc w:val="center"/>
              <w:rPr>
                <w:rFonts w:ascii="Arial" w:hAnsi="Arial"/>
                <w:sz w:val="18"/>
                <w:lang w:eastAsia="zh-CN"/>
              </w:rPr>
            </w:pPr>
            <w:r w:rsidRPr="009A08C6" w:rsidDel="0044760C">
              <w:rPr>
                <w:rFonts w:ascii="Arial" w:hAnsi="Arial" w:hint="eastAsia"/>
                <w:sz w:val="18"/>
                <w:lang w:eastAsia="zh-CN"/>
              </w:rPr>
              <w:t>Y</w:t>
            </w:r>
          </w:p>
        </w:tc>
      </w:tr>
      <w:tr w:rsidR="009A08C6" w:rsidRPr="009A08C6" w14:paraId="77F53369"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AC76117" w14:textId="77777777" w:rsidR="009A08C6" w:rsidRPr="009A08C6" w:rsidRDefault="009A08C6" w:rsidP="009A08C6">
            <w:pPr>
              <w:keepNext/>
              <w:keepLines/>
              <w:spacing w:after="0"/>
              <w:rPr>
                <w:rFonts w:ascii="Arial" w:hAnsi="Arial" w:cs="Arial"/>
                <w:sz w:val="18"/>
              </w:rPr>
            </w:pPr>
            <w:r w:rsidRPr="009A08C6">
              <w:rPr>
                <w:rFonts w:ascii="Arial" w:hAnsi="Arial" w:cs="Arial"/>
                <w:sz w:val="18"/>
              </w:rPr>
              <w:t>[R-5.3-003],</w:t>
            </w:r>
          </w:p>
          <w:p w14:paraId="1DE46468" w14:textId="77777777" w:rsidR="009A08C6" w:rsidRPr="009A08C6" w:rsidRDefault="009A08C6" w:rsidP="009A08C6">
            <w:pPr>
              <w:keepNext/>
              <w:keepLines/>
              <w:spacing w:after="0"/>
              <w:rPr>
                <w:rFonts w:ascii="Arial" w:hAnsi="Arial" w:cs="Arial"/>
                <w:sz w:val="18"/>
              </w:rPr>
            </w:pPr>
            <w:r w:rsidRPr="009A08C6">
              <w:rPr>
                <w:rFonts w:ascii="Arial" w:hAnsi="Arial" w:cs="Arial"/>
                <w:sz w:val="18"/>
              </w:rPr>
              <w:t>[R-6.12-001],</w:t>
            </w:r>
          </w:p>
          <w:p w14:paraId="5DECB455" w14:textId="77777777" w:rsidR="009A08C6" w:rsidRPr="009A08C6" w:rsidRDefault="009A08C6" w:rsidP="009A08C6">
            <w:pPr>
              <w:keepNext/>
              <w:keepLines/>
              <w:spacing w:after="0"/>
              <w:rPr>
                <w:rFonts w:ascii="Arial" w:hAnsi="Arial" w:cs="Arial"/>
                <w:sz w:val="18"/>
                <w:szCs w:val="18"/>
              </w:rPr>
            </w:pPr>
            <w:r w:rsidRPr="009A08C6">
              <w:rPr>
                <w:rFonts w:ascii="Arial" w:hAnsi="Arial" w:cs="Arial"/>
                <w:sz w:val="18"/>
              </w:rPr>
              <w:t>[R-7.2-005]</w:t>
            </w:r>
            <w:r w:rsidRPr="009A08C6">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CCF16D1" w14:textId="77777777" w:rsidR="009A08C6" w:rsidRPr="009A08C6" w:rsidRDefault="009A08C6" w:rsidP="009A08C6">
            <w:pPr>
              <w:keepNext/>
              <w:keepLines/>
              <w:spacing w:after="0"/>
              <w:rPr>
                <w:rFonts w:ascii="Arial" w:hAnsi="Arial" w:cs="Arial"/>
                <w:sz w:val="18"/>
                <w:szCs w:val="18"/>
              </w:rPr>
            </w:pPr>
            <w:r w:rsidRPr="009A08C6">
              <w:rPr>
                <w:rFonts w:ascii="Arial" w:eastAsia="Calibri Light" w:hAnsi="Arial" w:cs="Arial"/>
                <w:sz w:val="18"/>
                <w:szCs w:val="18"/>
                <w:lang w:eastAsia="zh-CN"/>
              </w:rPr>
              <w:t xml:space="preserve">Authorisation to </w:t>
            </w:r>
            <w:r w:rsidRPr="009A08C6">
              <w:rPr>
                <w:rFonts w:ascii="Arial" w:eastAsia="Calibri Light" w:hAnsi="Arial" w:cs="Arial"/>
                <w:sz w:val="18"/>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0FAB2606" w14:textId="77777777" w:rsidR="009A08C6" w:rsidRPr="009A08C6" w:rsidRDefault="009A08C6" w:rsidP="009A08C6">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33DE5C58"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4895D3A"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4CA824A"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713B46E1"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4C23DE1" w14:textId="77777777" w:rsidR="009A08C6" w:rsidRPr="009A08C6" w:rsidRDefault="009A08C6" w:rsidP="009A08C6">
            <w:pPr>
              <w:keepNext/>
              <w:keepLines/>
              <w:spacing w:after="0"/>
              <w:rPr>
                <w:rFonts w:ascii="Arial" w:hAnsi="Arial" w:cs="Arial"/>
                <w:sz w:val="18"/>
              </w:rPr>
            </w:pPr>
            <w:r w:rsidRPr="009A08C6">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7ACCA897"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186CB07A"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CBB097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E670F91"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CD18BF"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5414A259"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A1B0A5F" w14:textId="77777777" w:rsidR="009A08C6" w:rsidRPr="009A08C6" w:rsidRDefault="009A08C6" w:rsidP="009A08C6">
            <w:pPr>
              <w:keepNext/>
              <w:keepLines/>
              <w:spacing w:after="0"/>
              <w:rPr>
                <w:rFonts w:ascii="Arial" w:hAnsi="Arial" w:cs="Arial"/>
                <w:sz w:val="18"/>
              </w:rPr>
            </w:pPr>
            <w:r w:rsidRPr="009A08C6">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4A698FE4"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4EC1EC34" w14:textId="77777777" w:rsidR="009A08C6" w:rsidRPr="009A08C6" w:rsidRDefault="009A08C6" w:rsidP="009A08C6">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008F6096"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778F7DE" w14:textId="77777777" w:rsidR="009A08C6" w:rsidRPr="009A08C6" w:rsidRDefault="009A08C6" w:rsidP="009A08C6">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C9BAEC" w14:textId="77777777" w:rsidR="009A08C6" w:rsidRPr="009A08C6" w:rsidRDefault="009A08C6" w:rsidP="009A08C6">
            <w:pPr>
              <w:keepNext/>
              <w:keepLines/>
              <w:spacing w:after="0"/>
              <w:jc w:val="center"/>
              <w:rPr>
                <w:rFonts w:ascii="Arial" w:hAnsi="Arial"/>
                <w:sz w:val="18"/>
                <w:lang w:eastAsia="zh-CN"/>
              </w:rPr>
            </w:pPr>
          </w:p>
        </w:tc>
      </w:tr>
      <w:tr w:rsidR="009A08C6" w:rsidRPr="009A08C6" w14:paraId="674A67E0"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6A511C7" w14:textId="77777777" w:rsidR="009A08C6" w:rsidRPr="009A08C6" w:rsidRDefault="009A08C6" w:rsidP="009A08C6">
            <w:pPr>
              <w:keepNext/>
              <w:keepLines/>
              <w:spacing w:after="0"/>
              <w:rPr>
                <w:rFonts w:ascii="Arial" w:hAnsi="Arial" w:cs="Arial"/>
                <w:sz w:val="18"/>
              </w:rPr>
            </w:pPr>
            <w:r w:rsidRPr="009A08C6">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75A7CE90" w14:textId="77777777" w:rsidR="009A08C6" w:rsidRPr="009A08C6" w:rsidRDefault="009A08C6" w:rsidP="009A08C6">
            <w:pPr>
              <w:keepNext/>
              <w:keepLines/>
              <w:spacing w:after="0"/>
              <w:rPr>
                <w:rFonts w:ascii="Arial" w:eastAsia="Calibri Light" w:hAnsi="Arial" w:cs="Arial"/>
                <w:sz w:val="18"/>
                <w:szCs w:val="18"/>
                <w:lang w:val="fr-FR" w:eastAsia="zh-CN"/>
              </w:rPr>
            </w:pPr>
            <w:r w:rsidRPr="009A08C6">
              <w:rPr>
                <w:rFonts w:ascii="Arial" w:eastAsia="Calibri Light" w:hAnsi="Arial" w:cs="Arial"/>
                <w:sz w:val="18"/>
                <w:szCs w:val="18"/>
                <w:lang w:val="fr-FR" w:eastAsia="zh-CN"/>
              </w:rPr>
              <w:t xml:space="preserve">&gt;&gt; LMR </w:t>
            </w:r>
            <w:proofErr w:type="spellStart"/>
            <w:r w:rsidRPr="009A08C6">
              <w:rPr>
                <w:rFonts w:ascii="Arial" w:eastAsia="Calibri Light" w:hAnsi="Arial" w:cs="Arial"/>
                <w:sz w:val="18"/>
                <w:szCs w:val="18"/>
                <w:lang w:val="fr-FR" w:eastAsia="zh-CN"/>
              </w:rPr>
              <w:t>technology</w:t>
            </w:r>
            <w:proofErr w:type="spellEnd"/>
            <w:r w:rsidRPr="009A08C6">
              <w:rPr>
                <w:rFonts w:ascii="Arial" w:eastAsia="Calibri Light" w:hAnsi="Arial" w:cs="Arial"/>
                <w:sz w:val="18"/>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41AC7142"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F81D01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0217BC8D"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A90C51"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7FAF0D4B"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2C7FF529" w14:textId="77777777" w:rsidR="009A08C6" w:rsidRPr="009A08C6" w:rsidRDefault="009A08C6" w:rsidP="009A08C6">
            <w:pPr>
              <w:keepNext/>
              <w:keepLines/>
              <w:spacing w:after="0"/>
              <w:rPr>
                <w:rFonts w:ascii="Arial" w:hAnsi="Arial" w:cs="Arial"/>
                <w:sz w:val="18"/>
              </w:rPr>
            </w:pPr>
            <w:r w:rsidRPr="009A08C6">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43ECF83E"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74FC2DE6"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979C66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FBDC613"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E647A27"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1B8D3F38"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99E025C" w14:textId="77777777" w:rsidR="009A08C6" w:rsidRPr="009A08C6" w:rsidRDefault="009A08C6" w:rsidP="009A08C6">
            <w:pPr>
              <w:keepNext/>
              <w:keepLines/>
              <w:spacing w:after="0"/>
              <w:rPr>
                <w:rFonts w:ascii="Arial" w:hAnsi="Arial" w:cs="Arial"/>
                <w:sz w:val="18"/>
              </w:rPr>
            </w:pPr>
            <w:r w:rsidRPr="009A08C6">
              <w:rPr>
                <w:rFonts w:ascii="Arial" w:hAnsi="Arial"/>
                <w:sz w:val="18"/>
              </w:rPr>
              <w:lastRenderedPageBreak/>
              <w:t>3GPP TS 23.283 [20]</w:t>
            </w:r>
          </w:p>
        </w:tc>
        <w:tc>
          <w:tcPr>
            <w:tcW w:w="3235" w:type="dxa"/>
            <w:tcBorders>
              <w:top w:val="single" w:sz="4" w:space="0" w:color="auto"/>
              <w:left w:val="single" w:sz="4" w:space="0" w:color="auto"/>
              <w:bottom w:val="single" w:sz="4" w:space="0" w:color="auto"/>
              <w:right w:val="single" w:sz="4" w:space="0" w:color="auto"/>
            </w:tcBorders>
          </w:tcPr>
          <w:p w14:paraId="3DCD7709"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0E5C789A"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C8B67B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5B17958D"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2D11E89"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5D99B490"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4BF0BD5" w14:textId="77777777" w:rsidR="009A08C6" w:rsidRPr="009A08C6" w:rsidRDefault="009A08C6" w:rsidP="009A08C6">
            <w:pPr>
              <w:keepNext/>
              <w:keepLines/>
              <w:spacing w:after="0"/>
              <w:rPr>
                <w:rFonts w:ascii="Arial" w:hAnsi="Arial" w:cs="Arial"/>
                <w:sz w:val="18"/>
              </w:rPr>
            </w:pPr>
            <w:r w:rsidRPr="009A08C6">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0359E9C"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24126AF0"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19D4FB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B08994B"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3ED9C80"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7399A486"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6CB0DEE3" w14:textId="77777777" w:rsidR="009A08C6" w:rsidRPr="009A08C6" w:rsidRDefault="009A08C6" w:rsidP="009A08C6">
            <w:pPr>
              <w:keepNext/>
              <w:keepLines/>
              <w:spacing w:after="0"/>
              <w:rPr>
                <w:rFonts w:ascii="Arial" w:hAnsi="Arial"/>
                <w:sz w:val="18"/>
              </w:rPr>
            </w:pPr>
            <w:r w:rsidRPr="009A08C6">
              <w:rPr>
                <w:rFonts w:ascii="Arial" w:hAnsi="Arial" w:cs="Arial"/>
                <w:sz w:val="18"/>
              </w:rPr>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58639DDA"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hAnsi="Arial"/>
                <w:sz w:val="18"/>
              </w:rPr>
              <w:t>Authorised to restrict the dissemination of the location information</w:t>
            </w:r>
          </w:p>
        </w:tc>
        <w:tc>
          <w:tcPr>
            <w:tcW w:w="900" w:type="dxa"/>
            <w:tcBorders>
              <w:top w:val="single" w:sz="4" w:space="0" w:color="auto"/>
              <w:left w:val="single" w:sz="4" w:space="0" w:color="auto"/>
              <w:bottom w:val="single" w:sz="4" w:space="0" w:color="auto"/>
              <w:right w:val="single" w:sz="4" w:space="0" w:color="auto"/>
            </w:tcBorders>
          </w:tcPr>
          <w:p w14:paraId="00ABA9E9"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4A210D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86C9644"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8CDA0AC"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hint="eastAsia"/>
                <w:sz w:val="18"/>
                <w:lang w:eastAsia="zh-CN"/>
              </w:rPr>
              <w:t>Y</w:t>
            </w:r>
          </w:p>
        </w:tc>
      </w:tr>
      <w:tr w:rsidR="009A08C6" w:rsidRPr="009A08C6" w14:paraId="3D1539A6"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684991CD" w14:textId="77777777" w:rsidR="009A08C6" w:rsidRPr="009A08C6" w:rsidRDefault="009A08C6" w:rsidP="009A08C6">
            <w:pPr>
              <w:keepNext/>
              <w:keepLines/>
              <w:spacing w:after="0"/>
              <w:rPr>
                <w:rFonts w:ascii="Arial" w:hAnsi="Arial" w:cs="Arial"/>
                <w:sz w:val="18"/>
              </w:rPr>
            </w:pPr>
            <w:r w:rsidRPr="009A08C6">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696B5FAE" w14:textId="77777777" w:rsidR="009A08C6" w:rsidRPr="009A08C6" w:rsidRDefault="009A08C6" w:rsidP="009A08C6">
            <w:pPr>
              <w:keepNext/>
              <w:keepLines/>
              <w:spacing w:after="0"/>
              <w:rPr>
                <w:rFonts w:ascii="Arial" w:hAnsi="Arial"/>
                <w:sz w:val="18"/>
              </w:rPr>
            </w:pPr>
            <w:r w:rsidRPr="009A08C6">
              <w:rPr>
                <w:rFonts w:ascii="Arial" w:hAnsi="Arial"/>
                <w:sz w:val="18"/>
              </w:rPr>
              <w:t>Authorised to request location information of another user in the primary MCPTT system (see NOTE 10)</w:t>
            </w:r>
          </w:p>
        </w:tc>
        <w:tc>
          <w:tcPr>
            <w:tcW w:w="900" w:type="dxa"/>
            <w:tcBorders>
              <w:top w:val="single" w:sz="4" w:space="0" w:color="auto"/>
              <w:left w:val="single" w:sz="4" w:space="0" w:color="auto"/>
              <w:bottom w:val="single" w:sz="4" w:space="0" w:color="auto"/>
              <w:right w:val="single" w:sz="4" w:space="0" w:color="auto"/>
            </w:tcBorders>
          </w:tcPr>
          <w:p w14:paraId="574279D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4A037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E734FC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8C79E6B"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r>
      <w:tr w:rsidR="009A08C6" w:rsidRPr="009A08C6" w14:paraId="7FD088CA"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25179C8" w14:textId="77777777" w:rsidR="009A08C6" w:rsidRPr="009A08C6" w:rsidRDefault="009A08C6" w:rsidP="009A08C6">
            <w:pPr>
              <w:keepNext/>
              <w:keepLines/>
              <w:spacing w:after="0"/>
              <w:rPr>
                <w:rFonts w:ascii="Arial" w:hAnsi="Arial" w:cs="Arial"/>
                <w:sz w:val="18"/>
              </w:rPr>
            </w:pPr>
            <w:r w:rsidRPr="009A08C6">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3AB9DDC0"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List of </w:t>
            </w:r>
            <w:proofErr w:type="gramStart"/>
            <w:r w:rsidRPr="009A08C6">
              <w:rPr>
                <w:rFonts w:ascii="Arial" w:hAnsi="Arial"/>
                <w:sz w:val="18"/>
              </w:rPr>
              <w:t>partner</w:t>
            </w:r>
            <w:proofErr w:type="gramEnd"/>
            <w:r w:rsidRPr="009A08C6">
              <w:rPr>
                <w:rFonts w:ascii="Arial" w:hAnsi="Arial"/>
                <w:sz w:val="18"/>
              </w:rPr>
              <w:t xml:space="preserve"> MCPTT systems for which user is authorised to request location information for another user</w:t>
            </w:r>
          </w:p>
        </w:tc>
        <w:tc>
          <w:tcPr>
            <w:tcW w:w="900" w:type="dxa"/>
            <w:tcBorders>
              <w:top w:val="single" w:sz="4" w:space="0" w:color="auto"/>
              <w:left w:val="single" w:sz="4" w:space="0" w:color="auto"/>
              <w:bottom w:val="single" w:sz="4" w:space="0" w:color="auto"/>
              <w:right w:val="single" w:sz="4" w:space="0" w:color="auto"/>
            </w:tcBorders>
          </w:tcPr>
          <w:p w14:paraId="077CDE67"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C6CCC1D"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4DF654D"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93E22FA" w14:textId="77777777" w:rsidR="009A08C6" w:rsidRPr="009A08C6" w:rsidRDefault="009A08C6" w:rsidP="009A08C6">
            <w:pPr>
              <w:keepNext/>
              <w:keepLines/>
              <w:spacing w:after="0"/>
              <w:jc w:val="center"/>
              <w:rPr>
                <w:rFonts w:ascii="Arial" w:hAnsi="Arial"/>
                <w:sz w:val="18"/>
                <w:lang w:eastAsia="zh-CN"/>
              </w:rPr>
            </w:pPr>
          </w:p>
        </w:tc>
      </w:tr>
      <w:tr w:rsidR="009A08C6" w:rsidRPr="009A08C6" w14:paraId="2FF86036"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E1CA185" w14:textId="77777777" w:rsidR="009A08C6" w:rsidRPr="009A08C6" w:rsidRDefault="009A08C6" w:rsidP="009A08C6">
            <w:pPr>
              <w:keepNext/>
              <w:keepLines/>
              <w:spacing w:after="0"/>
              <w:rPr>
                <w:rFonts w:ascii="Arial" w:hAnsi="Arial" w:cs="Arial"/>
                <w:sz w:val="18"/>
              </w:rPr>
            </w:pPr>
          </w:p>
        </w:tc>
        <w:tc>
          <w:tcPr>
            <w:tcW w:w="3235" w:type="dxa"/>
            <w:tcBorders>
              <w:top w:val="single" w:sz="4" w:space="0" w:color="auto"/>
              <w:left w:val="single" w:sz="4" w:space="0" w:color="auto"/>
              <w:bottom w:val="single" w:sz="4" w:space="0" w:color="auto"/>
              <w:right w:val="single" w:sz="4" w:space="0" w:color="auto"/>
            </w:tcBorders>
          </w:tcPr>
          <w:p w14:paraId="2B6D5A23" w14:textId="77777777" w:rsidR="009A08C6" w:rsidRPr="009A08C6" w:rsidRDefault="009A08C6" w:rsidP="009A08C6">
            <w:pPr>
              <w:keepNext/>
              <w:keepLines/>
              <w:spacing w:after="0"/>
              <w:rPr>
                <w:rFonts w:ascii="Arial" w:hAnsi="Arial"/>
                <w:sz w:val="18"/>
              </w:rPr>
            </w:pPr>
            <w:r w:rsidRPr="009A08C6">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1D27BD1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88D128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70CF80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794BBE0"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r>
      <w:tr w:rsidR="009A08C6" w:rsidRPr="009A08C6" w14:paraId="29035C89" w14:textId="77777777" w:rsidTr="00FE230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68FB74E" w14:textId="77777777" w:rsidR="009A08C6" w:rsidRPr="009A08C6" w:rsidRDefault="009A08C6" w:rsidP="009A08C6">
            <w:pPr>
              <w:keepNext/>
              <w:keepLines/>
              <w:spacing w:after="0"/>
              <w:rPr>
                <w:rFonts w:ascii="Arial" w:hAnsi="Arial"/>
                <w:sz w:val="18"/>
              </w:rPr>
            </w:pPr>
            <w:r w:rsidRPr="009A08C6">
              <w:rPr>
                <w:rFonts w:ascii="Arial" w:hAnsi="Arial"/>
                <w:sz w:val="18"/>
              </w:rPr>
              <w:t>NOTE 1:</w:t>
            </w:r>
            <w:r w:rsidRPr="009A08C6">
              <w:rPr>
                <w:rFonts w:ascii="Arial" w:hAnsi="Arial"/>
                <w:sz w:val="18"/>
              </w:rPr>
              <w:tab/>
              <w:t>Security mechanisms are specified in 3GPP TS 33.180 [11].</w:t>
            </w:r>
          </w:p>
          <w:p w14:paraId="32781450" w14:textId="77777777" w:rsidR="009A08C6" w:rsidRPr="009A08C6" w:rsidRDefault="009A08C6" w:rsidP="009A08C6">
            <w:pPr>
              <w:keepNext/>
              <w:keepLines/>
              <w:spacing w:after="0"/>
              <w:ind w:left="851" w:hanging="851"/>
              <w:rPr>
                <w:rFonts w:ascii="Arial" w:hAnsi="Arial"/>
                <w:sz w:val="18"/>
                <w:lang w:eastAsia="zh-CN"/>
              </w:rPr>
            </w:pPr>
            <w:r w:rsidRPr="009A08C6">
              <w:rPr>
                <w:rFonts w:ascii="Arial" w:hAnsi="Arial"/>
                <w:sz w:val="18"/>
                <w:lang w:eastAsia="zh-CN"/>
              </w:rPr>
              <w:t>NOTE 2:</w:t>
            </w:r>
            <w:r w:rsidRPr="009A08C6">
              <w:rPr>
                <w:rFonts w:ascii="Arial" w:hAnsi="Arial"/>
                <w:sz w:val="18"/>
                <w:lang w:eastAsia="zh-CN"/>
              </w:rPr>
              <w:tab/>
              <w:t>The use of this parameter by the MCPTT UE is outside the scope of the present document.</w:t>
            </w:r>
          </w:p>
          <w:p w14:paraId="43B006E5" w14:textId="77777777" w:rsidR="009A08C6" w:rsidRPr="009A08C6" w:rsidRDefault="009A08C6" w:rsidP="009A08C6">
            <w:pPr>
              <w:keepNext/>
              <w:keepLines/>
              <w:spacing w:after="0"/>
              <w:ind w:left="851" w:hanging="851"/>
              <w:rPr>
                <w:rFonts w:ascii="Arial" w:eastAsia="Malgun Gothic" w:hAnsi="Arial"/>
                <w:bCs/>
                <w:sz w:val="18"/>
              </w:rPr>
            </w:pPr>
            <w:r w:rsidRPr="009A08C6">
              <w:rPr>
                <w:rFonts w:ascii="Arial" w:eastAsia="Malgun Gothic" w:hAnsi="Arial"/>
                <w:bCs/>
                <w:sz w:val="18"/>
              </w:rPr>
              <w:t>NOTE 3:</w:t>
            </w:r>
            <w:r w:rsidRPr="009A08C6">
              <w:rPr>
                <w:rFonts w:ascii="Arial" w:eastAsia="Malgun Gothic" w:hAnsi="Arial"/>
                <w:bCs/>
                <w:sz w:val="18"/>
              </w:rPr>
              <w:tab/>
              <w:t>As specified in 3GPP TS 23.280 [16], for each MCPTT user's set of MCPTT user profiles, only one MCPTT user profile shall be indicated as being the pre</w:t>
            </w:r>
            <w:r w:rsidRPr="009A08C6">
              <w:rPr>
                <w:rFonts w:ascii="Arial" w:eastAsia="Malgun Gothic" w:hAnsi="Arial"/>
                <w:bCs/>
                <w:sz w:val="18"/>
              </w:rPr>
              <w:noBreakHyphen/>
              <w:t>selected MCPTT user profile.</w:t>
            </w:r>
          </w:p>
          <w:p w14:paraId="5305641E" w14:textId="77777777" w:rsidR="009A08C6" w:rsidRPr="009A08C6" w:rsidRDefault="009A08C6" w:rsidP="009A08C6">
            <w:pPr>
              <w:keepNext/>
              <w:keepLines/>
              <w:spacing w:after="0"/>
              <w:ind w:left="851" w:hanging="851"/>
              <w:rPr>
                <w:rFonts w:ascii="Arial" w:hAnsi="Arial"/>
                <w:sz w:val="18"/>
                <w:lang w:eastAsia="zh-CN"/>
              </w:rPr>
            </w:pPr>
            <w:r w:rsidRPr="009A08C6">
              <w:rPr>
                <w:rFonts w:ascii="Arial" w:hAnsi="Arial"/>
                <w:sz w:val="18"/>
              </w:rPr>
              <w:t>NOTE 4:</w:t>
            </w:r>
            <w:r w:rsidRPr="009A08C6">
              <w:rPr>
                <w:rFonts w:ascii="Arial" w:hAnsi="Arial"/>
                <w:sz w:val="18"/>
              </w:rPr>
              <w:tab/>
              <w:t xml:space="preserve">If this parameter is absent, the </w:t>
            </w:r>
            <w:proofErr w:type="spellStart"/>
            <w:r w:rsidRPr="009A08C6">
              <w:rPr>
                <w:rFonts w:ascii="Arial" w:hAnsi="Arial"/>
                <w:sz w:val="18"/>
              </w:rPr>
              <w:t>KMSUri</w:t>
            </w:r>
            <w:proofErr w:type="spellEnd"/>
            <w:r w:rsidRPr="009A08C6">
              <w:rPr>
                <w:rFonts w:ascii="Arial" w:hAnsi="Arial"/>
                <w:sz w:val="18"/>
              </w:rPr>
              <w:t xml:space="preserve"> shall be that identified in the initial MC service UE configuration data (on-network) configured in table A.6-1 of 3GPP TS 23.280 [16].</w:t>
            </w:r>
            <w:r w:rsidRPr="009A08C6">
              <w:rPr>
                <w:rFonts w:ascii="Arial" w:hAnsi="Arial"/>
                <w:sz w:val="18"/>
                <w:lang w:eastAsia="zh-CN"/>
              </w:rPr>
              <w:t xml:space="preserve"> </w:t>
            </w:r>
          </w:p>
          <w:p w14:paraId="10DEC671"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 5:</w:t>
            </w:r>
            <w:r w:rsidRPr="009A08C6">
              <w:rPr>
                <w:rFonts w:ascii="Arial" w:hAnsi="Arial"/>
                <w:sz w:val="18"/>
              </w:rPr>
              <w:tab/>
              <w:t>This is an LMR specific parameter with no meaning within MC services.</w:t>
            </w:r>
          </w:p>
          <w:p w14:paraId="4D6F93F9"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w:t>
            </w:r>
            <w:r w:rsidRPr="009A08C6">
              <w:rPr>
                <w:rFonts w:ascii="Arial" w:eastAsia="Calibri Light" w:hAnsi="Arial" w:cs="Arial"/>
                <w:sz w:val="18"/>
                <w:szCs w:val="18"/>
                <w:lang w:eastAsia="zh-CN"/>
              </w:rPr>
              <w:t> </w:t>
            </w:r>
            <w:r w:rsidRPr="009A08C6">
              <w:rPr>
                <w:rFonts w:ascii="Arial" w:hAnsi="Arial"/>
                <w:sz w:val="18"/>
              </w:rPr>
              <w:t>6:</w:t>
            </w:r>
            <w:r w:rsidRPr="009A08C6">
              <w:rPr>
                <w:rFonts w:ascii="Arial" w:hAnsi="Arial"/>
                <w:sz w:val="18"/>
              </w:rPr>
              <w:tab/>
              <w:t>The LMR key management functional entity is part of the LMR system and is outside the scope of the present document.</w:t>
            </w:r>
          </w:p>
          <w:p w14:paraId="4C8C96C4"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w:t>
            </w:r>
            <w:r w:rsidRPr="009A08C6">
              <w:rPr>
                <w:rFonts w:ascii="Arial" w:eastAsia="Calibri Light" w:hAnsi="Arial" w:cs="Arial"/>
                <w:sz w:val="18"/>
                <w:szCs w:val="18"/>
                <w:lang w:eastAsia="zh-CN"/>
              </w:rPr>
              <w:t> </w:t>
            </w:r>
            <w:r w:rsidRPr="009A08C6">
              <w:rPr>
                <w:rFonts w:ascii="Arial" w:hAnsi="Arial"/>
                <w:sz w:val="18"/>
              </w:rPr>
              <w:t>7:</w:t>
            </w:r>
            <w:r w:rsidRPr="009A08C6">
              <w:rPr>
                <w:rFonts w:ascii="Arial" w:hAnsi="Arial"/>
                <w:sz w:val="18"/>
              </w:rPr>
              <w:tab/>
              <w:t xml:space="preserve">This parameter is used for the emergency communication </w:t>
            </w:r>
            <w:proofErr w:type="gramStart"/>
            <w:r w:rsidRPr="009A08C6">
              <w:rPr>
                <w:rFonts w:ascii="Arial" w:hAnsi="Arial"/>
                <w:sz w:val="18"/>
              </w:rPr>
              <w:t>and also</w:t>
            </w:r>
            <w:proofErr w:type="gramEnd"/>
            <w:r w:rsidRPr="009A08C6">
              <w:rPr>
                <w:rFonts w:ascii="Arial" w:hAnsi="Arial"/>
                <w:sz w:val="18"/>
              </w:rPr>
              <w:t xml:space="preserve"> used as a target of the emergency alert request. At most one of them is </w:t>
            </w:r>
            <w:proofErr w:type="gramStart"/>
            <w:r w:rsidRPr="009A08C6">
              <w:rPr>
                <w:rFonts w:ascii="Arial" w:hAnsi="Arial"/>
                <w:sz w:val="18"/>
              </w:rPr>
              <w:t>configured;</w:t>
            </w:r>
            <w:proofErr w:type="gramEnd"/>
            <w:r w:rsidRPr="009A08C6">
              <w:rPr>
                <w:rFonts w:ascii="Arial" w:hAnsi="Arial"/>
                <w:sz w:val="18"/>
              </w:rPr>
              <w:t xml:space="preserve"> i.e. emergency communication will go to either a group or a user. If both are not configured the MCPTT user's currently selected group will be used.</w:t>
            </w:r>
          </w:p>
          <w:p w14:paraId="4880B8D7"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w:t>
            </w:r>
            <w:r w:rsidRPr="009A08C6">
              <w:rPr>
                <w:rFonts w:ascii="Arial" w:eastAsia="Calibri Light" w:hAnsi="Arial" w:cs="Arial"/>
                <w:sz w:val="18"/>
                <w:szCs w:val="18"/>
                <w:lang w:eastAsia="zh-CN"/>
              </w:rPr>
              <w:t> </w:t>
            </w:r>
            <w:r w:rsidRPr="009A08C6">
              <w:rPr>
                <w:rFonts w:ascii="Arial" w:hAnsi="Arial"/>
                <w:sz w:val="18"/>
              </w:rPr>
              <w:t>8:</w:t>
            </w:r>
            <w:r w:rsidRPr="009A08C6">
              <w:rPr>
                <w:rFonts w:ascii="Arial" w:hAnsi="Arial"/>
                <w:sz w:val="18"/>
              </w:rPr>
              <w:tab/>
              <w:t xml:space="preserve">This group, if configured, will be used for imminent peril communication. If not configured the MCPTT user's currently selected group will be used. </w:t>
            </w:r>
          </w:p>
          <w:p w14:paraId="0D3FEF91"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w:t>
            </w:r>
            <w:r w:rsidRPr="009A08C6">
              <w:rPr>
                <w:rFonts w:ascii="Arial" w:eastAsia="Calibri Light" w:hAnsi="Arial" w:cs="Arial"/>
                <w:sz w:val="18"/>
                <w:szCs w:val="18"/>
                <w:lang w:eastAsia="zh-CN"/>
              </w:rPr>
              <w:t> </w:t>
            </w:r>
            <w:r w:rsidRPr="009A08C6">
              <w:rPr>
                <w:rFonts w:ascii="Arial" w:hAnsi="Arial"/>
                <w:sz w:val="18"/>
              </w:rPr>
              <w:t>9:</w:t>
            </w:r>
            <w:r w:rsidRPr="009A08C6">
              <w:rPr>
                <w:rFonts w:ascii="Arial" w:hAnsi="Arial"/>
                <w:sz w:val="18"/>
              </w:rPr>
              <w:tab/>
              <w:t>The use of the parameter is left to implementation.</w:t>
            </w:r>
          </w:p>
          <w:p w14:paraId="68D650E2"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 10:</w:t>
            </w:r>
            <w:r w:rsidRPr="009A08C6">
              <w:rPr>
                <w:rFonts w:ascii="Arial" w:hAnsi="Arial"/>
                <w:sz w:val="18"/>
              </w:rPr>
              <w:tab/>
              <w:t>Further differentiation on authorisation for requesting location information based on detailed characteristics (e.g. MC organization, MC service ID, functional alias) is left to implementation.</w:t>
            </w:r>
          </w:p>
          <w:p w14:paraId="00E9EBB0"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 11:</w:t>
            </w:r>
            <w:r w:rsidRPr="009A08C6">
              <w:rPr>
                <w:rFonts w:ascii="Arial" w:hAnsi="Arial"/>
                <w:sz w:val="18"/>
              </w:rPr>
              <w:tab/>
              <w:t>This parameter applies to temporary broadcast groups built from regrouping mechanism. This authorisation automatically sets the originator of the temporary group as the only transmitting party.</w:t>
            </w:r>
          </w:p>
        </w:tc>
      </w:tr>
    </w:tbl>
    <w:p w14:paraId="0101C3F3" w14:textId="77777777" w:rsidR="009A08C6" w:rsidRPr="009A08C6" w:rsidRDefault="009A08C6" w:rsidP="009A08C6"/>
    <w:p w14:paraId="3BC6E787" w14:textId="77777777" w:rsidR="009A08C6" w:rsidRPr="009A08C6" w:rsidRDefault="009A08C6" w:rsidP="009A08C6">
      <w:pPr>
        <w:keepNext/>
        <w:keepLines/>
        <w:spacing w:before="60"/>
        <w:jc w:val="center"/>
        <w:rPr>
          <w:rFonts w:ascii="Arial" w:hAnsi="Arial"/>
          <w:b/>
          <w:lang w:eastAsia="ko-KR"/>
        </w:rPr>
      </w:pPr>
      <w:r w:rsidRPr="009A08C6">
        <w:rPr>
          <w:rFonts w:ascii="Arial" w:hAnsi="Arial"/>
          <w:b/>
        </w:rPr>
        <w:lastRenderedPageBreak/>
        <w:t>Table A.</w:t>
      </w:r>
      <w:r w:rsidRPr="009A08C6">
        <w:rPr>
          <w:rFonts w:ascii="Arial" w:hAnsi="Arial"/>
          <w:b/>
          <w:lang w:eastAsia="ko-KR"/>
        </w:rPr>
        <w:t>3</w:t>
      </w:r>
      <w:r w:rsidRPr="009A08C6">
        <w:rPr>
          <w:rFonts w:ascii="Arial" w:hAnsi="Arial"/>
          <w:b/>
        </w:rPr>
        <w:t>-</w:t>
      </w:r>
      <w:r w:rsidRPr="009A08C6">
        <w:rPr>
          <w:rFonts w:ascii="Arial" w:hAnsi="Arial"/>
          <w:b/>
          <w:lang w:eastAsia="ko-KR"/>
        </w:rPr>
        <w:t>2</w:t>
      </w:r>
      <w:r w:rsidRPr="009A08C6">
        <w:rPr>
          <w:rFonts w:ascii="Arial" w:hAnsi="Arial"/>
          <w:b/>
        </w:rPr>
        <w:t xml:space="preserve">: </w:t>
      </w:r>
      <w:r w:rsidRPr="009A08C6">
        <w:rPr>
          <w:rFonts w:ascii="Arial" w:hAnsi="Arial"/>
          <w:b/>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9A08C6" w:rsidRPr="009A08C6" w14:paraId="7884B3B3" w14:textId="77777777" w:rsidTr="00FE230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8AD089C" w14:textId="77777777" w:rsidR="009A08C6" w:rsidRPr="009A08C6" w:rsidRDefault="009A08C6" w:rsidP="009A08C6">
            <w:pPr>
              <w:keepNext/>
              <w:keepLines/>
              <w:spacing w:after="0"/>
              <w:jc w:val="center"/>
              <w:rPr>
                <w:rFonts w:ascii="Arial" w:hAnsi="Arial"/>
                <w:b/>
                <w:sz w:val="18"/>
                <w:lang w:eastAsia="en-GB"/>
              </w:rPr>
            </w:pPr>
            <w:r w:rsidRPr="009A08C6">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1303F36" w14:textId="77777777" w:rsidR="009A08C6" w:rsidRPr="009A08C6" w:rsidRDefault="009A08C6" w:rsidP="009A08C6">
            <w:pPr>
              <w:keepNext/>
              <w:keepLines/>
              <w:spacing w:after="0"/>
              <w:jc w:val="center"/>
              <w:rPr>
                <w:rFonts w:ascii="Arial" w:eastAsia="Malgun Gothic" w:hAnsi="Arial"/>
                <w:b/>
                <w:sz w:val="18"/>
                <w:lang w:eastAsia="ko-KR"/>
              </w:rPr>
            </w:pPr>
            <w:r w:rsidRPr="009A08C6">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32F5BBBB" w14:textId="77777777" w:rsidR="009A08C6" w:rsidRPr="009A08C6" w:rsidRDefault="009A08C6" w:rsidP="009A08C6">
            <w:pPr>
              <w:keepNext/>
              <w:keepLines/>
              <w:spacing w:after="0"/>
              <w:jc w:val="center"/>
              <w:rPr>
                <w:rFonts w:ascii="Arial" w:hAnsi="Arial"/>
                <w:b/>
                <w:sz w:val="18"/>
                <w:lang w:eastAsia="en-GB"/>
              </w:rPr>
            </w:pPr>
            <w:r w:rsidRPr="009A08C6">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182FC8DB" w14:textId="77777777" w:rsidR="009A08C6" w:rsidRPr="009A08C6" w:rsidRDefault="009A08C6" w:rsidP="009A08C6">
            <w:pPr>
              <w:keepNext/>
              <w:keepLines/>
              <w:spacing w:after="0"/>
              <w:jc w:val="center"/>
              <w:rPr>
                <w:rFonts w:ascii="Arial" w:hAnsi="Arial"/>
                <w:b/>
                <w:sz w:val="18"/>
                <w:lang w:eastAsia="en-GB"/>
              </w:rPr>
            </w:pPr>
            <w:r w:rsidRPr="009A08C6">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C394951" w14:textId="77777777" w:rsidR="009A08C6" w:rsidRPr="009A08C6" w:rsidRDefault="009A08C6" w:rsidP="009A08C6">
            <w:pPr>
              <w:keepNext/>
              <w:keepLines/>
              <w:spacing w:after="0"/>
              <w:jc w:val="center"/>
              <w:rPr>
                <w:rFonts w:ascii="Arial" w:hAnsi="Arial"/>
                <w:b/>
                <w:sz w:val="18"/>
                <w:lang w:eastAsia="en-GB"/>
              </w:rPr>
            </w:pPr>
            <w:r w:rsidRPr="009A08C6">
              <w:rPr>
                <w:rFonts w:ascii="Arial" w:hAnsi="Arial" w:hint="eastAsia"/>
                <w:b/>
                <w:sz w:val="18"/>
                <w:lang w:eastAsia="zh-CN"/>
              </w:rPr>
              <w:t>C</w:t>
            </w:r>
            <w:r w:rsidRPr="009A08C6">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CBEA31F" w14:textId="77777777" w:rsidR="009A08C6" w:rsidRPr="009A08C6" w:rsidDel="00A5434D" w:rsidRDefault="009A08C6" w:rsidP="009A08C6">
            <w:pPr>
              <w:keepNext/>
              <w:keepLines/>
              <w:spacing w:after="0"/>
              <w:jc w:val="center"/>
              <w:rPr>
                <w:rFonts w:ascii="Arial" w:hAnsi="Arial"/>
                <w:b/>
                <w:sz w:val="18"/>
                <w:lang w:eastAsia="en-GB"/>
              </w:rPr>
            </w:pPr>
            <w:r w:rsidRPr="009A08C6">
              <w:rPr>
                <w:rFonts w:ascii="Arial" w:hAnsi="Arial"/>
                <w:b/>
                <w:sz w:val="18"/>
                <w:lang w:eastAsia="en-GB"/>
              </w:rPr>
              <w:t>MCPTT user database</w:t>
            </w:r>
          </w:p>
        </w:tc>
      </w:tr>
      <w:tr w:rsidR="009A08C6" w:rsidRPr="009A08C6" w14:paraId="1EE4E1E9"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15EED942" w14:textId="77777777" w:rsidR="009A08C6" w:rsidRPr="009A08C6" w:rsidRDefault="009A08C6" w:rsidP="009A08C6">
            <w:pPr>
              <w:keepNext/>
              <w:keepLines/>
              <w:spacing w:after="0"/>
              <w:rPr>
                <w:rFonts w:ascii="Arial" w:hAnsi="Arial"/>
                <w:sz w:val="18"/>
                <w:szCs w:val="18"/>
              </w:rPr>
            </w:pPr>
            <w:r w:rsidRPr="009A08C6">
              <w:rPr>
                <w:rFonts w:ascii="Arial" w:hAnsi="Arial"/>
                <w:sz w:val="18"/>
                <w:szCs w:val="18"/>
              </w:rPr>
              <w:t>[R-5.1.5-001],</w:t>
            </w:r>
          </w:p>
          <w:p w14:paraId="07117CF1" w14:textId="77777777" w:rsidR="009A08C6" w:rsidRPr="009A08C6" w:rsidRDefault="009A08C6" w:rsidP="009A08C6">
            <w:pPr>
              <w:keepNext/>
              <w:keepLines/>
              <w:spacing w:after="0"/>
              <w:rPr>
                <w:rFonts w:ascii="Arial" w:hAnsi="Arial"/>
                <w:sz w:val="18"/>
                <w:szCs w:val="18"/>
              </w:rPr>
            </w:pPr>
            <w:r w:rsidRPr="009A08C6">
              <w:rPr>
                <w:rFonts w:ascii="Arial" w:hAnsi="Arial"/>
                <w:sz w:val="18"/>
                <w:szCs w:val="18"/>
              </w:rPr>
              <w:t>[R-5.1.5-002],</w:t>
            </w:r>
          </w:p>
          <w:p w14:paraId="44F2D35C" w14:textId="77777777" w:rsidR="009A08C6" w:rsidRPr="009A08C6" w:rsidRDefault="009A08C6" w:rsidP="009A08C6">
            <w:pPr>
              <w:keepNext/>
              <w:keepLines/>
              <w:spacing w:after="0"/>
              <w:rPr>
                <w:rFonts w:ascii="Arial" w:hAnsi="Arial"/>
                <w:sz w:val="18"/>
                <w:szCs w:val="18"/>
              </w:rPr>
            </w:pPr>
            <w:r w:rsidRPr="009A08C6">
              <w:rPr>
                <w:rFonts w:ascii="Arial" w:hAnsi="Arial"/>
                <w:sz w:val="18"/>
                <w:szCs w:val="18"/>
              </w:rPr>
              <w:t>[R-5.10-001],</w:t>
            </w:r>
          </w:p>
          <w:p w14:paraId="32A357E6" w14:textId="77777777" w:rsidR="009A08C6" w:rsidRPr="009A08C6" w:rsidRDefault="009A08C6" w:rsidP="009A08C6">
            <w:pPr>
              <w:keepNext/>
              <w:keepLines/>
              <w:spacing w:after="0"/>
              <w:rPr>
                <w:rFonts w:ascii="Arial" w:hAnsi="Arial"/>
                <w:sz w:val="18"/>
              </w:rPr>
            </w:pPr>
            <w:r w:rsidRPr="009A08C6">
              <w:rPr>
                <w:rFonts w:ascii="Arial" w:hAnsi="Arial"/>
                <w:sz w:val="18"/>
              </w:rPr>
              <w:t>[R-6.4.7-002],</w:t>
            </w:r>
          </w:p>
          <w:p w14:paraId="3F6FE67A" w14:textId="77777777" w:rsidR="009A08C6" w:rsidRPr="009A08C6" w:rsidRDefault="009A08C6" w:rsidP="009A08C6">
            <w:pPr>
              <w:keepNext/>
              <w:keepLines/>
              <w:spacing w:after="0"/>
              <w:rPr>
                <w:rFonts w:ascii="Arial" w:hAnsi="Arial"/>
                <w:sz w:val="18"/>
              </w:rPr>
            </w:pPr>
            <w:r w:rsidRPr="009A08C6">
              <w:rPr>
                <w:rFonts w:ascii="Arial" w:hAnsi="Arial"/>
                <w:sz w:val="18"/>
              </w:rPr>
              <w:t>[R-6.8.1-008] of 3GPP TS 22.280 [17]</w:t>
            </w:r>
          </w:p>
        </w:tc>
        <w:tc>
          <w:tcPr>
            <w:tcW w:w="3235" w:type="dxa"/>
            <w:tcBorders>
              <w:top w:val="single" w:sz="4" w:space="0" w:color="auto"/>
              <w:left w:val="single" w:sz="4" w:space="0" w:color="auto"/>
              <w:bottom w:val="single" w:sz="4" w:space="0" w:color="auto"/>
              <w:right w:val="single" w:sz="4" w:space="0" w:color="auto"/>
            </w:tcBorders>
          </w:tcPr>
          <w:p w14:paraId="42E99A95" w14:textId="77777777" w:rsidR="009A08C6" w:rsidRPr="009A08C6" w:rsidRDefault="009A08C6" w:rsidP="009A08C6">
            <w:pPr>
              <w:keepNext/>
              <w:keepLines/>
              <w:spacing w:after="0"/>
              <w:rPr>
                <w:rFonts w:ascii="Arial" w:hAnsi="Arial"/>
                <w:sz w:val="18"/>
              </w:rPr>
            </w:pPr>
            <w:r w:rsidRPr="009A08C6">
              <w:rPr>
                <w:rFonts w:ascii="Arial" w:hAnsi="Arial"/>
                <w:sz w:val="18"/>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16DC0BD1"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2BE018F"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E4E7A02"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3AB54E6" w14:textId="77777777" w:rsidR="009A08C6" w:rsidRPr="009A08C6" w:rsidRDefault="009A08C6" w:rsidP="009A08C6">
            <w:pPr>
              <w:keepNext/>
              <w:keepLines/>
              <w:spacing w:after="0"/>
              <w:jc w:val="center"/>
              <w:rPr>
                <w:rFonts w:ascii="Arial" w:hAnsi="Arial"/>
                <w:sz w:val="18"/>
              </w:rPr>
            </w:pPr>
          </w:p>
        </w:tc>
      </w:tr>
      <w:tr w:rsidR="009A08C6" w:rsidRPr="009A08C6" w14:paraId="33D67BC8"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4DBB5FC4" w14:textId="77777777" w:rsidR="009A08C6" w:rsidRPr="009A08C6" w:rsidRDefault="009A08C6" w:rsidP="009A08C6">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2855BDEB" w14:textId="77777777" w:rsidR="009A08C6" w:rsidRPr="009A08C6" w:rsidRDefault="009A08C6" w:rsidP="009A08C6">
            <w:pPr>
              <w:keepNext/>
              <w:keepLines/>
              <w:spacing w:after="0"/>
              <w:rPr>
                <w:rFonts w:ascii="Arial" w:hAnsi="Arial"/>
                <w:sz w:val="18"/>
              </w:rPr>
            </w:pPr>
            <w:r w:rsidRPr="009A08C6">
              <w:rPr>
                <w:rFonts w:ascii="Arial" w:hAnsi="Arial"/>
                <w:sz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7C63A06E"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50EA7C8"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475508"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9608A5" w14:textId="77777777" w:rsidR="009A08C6" w:rsidRPr="009A08C6" w:rsidDel="004255C9"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36BB0CD0"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46577954" w14:textId="77777777" w:rsidR="009A08C6" w:rsidRPr="009A08C6" w:rsidRDefault="009A08C6" w:rsidP="009A08C6">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24D664E8" w14:textId="77777777" w:rsidR="009A08C6" w:rsidRPr="009A08C6" w:rsidRDefault="009A08C6" w:rsidP="009A08C6">
            <w:pPr>
              <w:keepNext/>
              <w:keepLines/>
              <w:spacing w:after="0"/>
              <w:rPr>
                <w:rFonts w:ascii="Arial" w:hAnsi="Arial"/>
                <w:sz w:val="18"/>
              </w:rPr>
            </w:pPr>
            <w:r w:rsidRPr="009A08C6">
              <w:rPr>
                <w:rFonts w:ascii="Arial" w:hAnsi="Arial"/>
                <w:sz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4FE9E681" w14:textId="77777777" w:rsidR="009A08C6" w:rsidRPr="009A08C6" w:rsidDel="004255C9"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B3CD4FA" w14:textId="77777777" w:rsidR="009A08C6" w:rsidRPr="009A08C6" w:rsidDel="004255C9"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7C36D29" w14:textId="77777777" w:rsidR="009A08C6" w:rsidRPr="009A08C6" w:rsidDel="004255C9"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F3F9EC7" w14:textId="77777777" w:rsidR="009A08C6" w:rsidRPr="009A08C6" w:rsidDel="004255C9" w:rsidRDefault="009A08C6" w:rsidP="009A08C6">
            <w:pPr>
              <w:keepNext/>
              <w:keepLines/>
              <w:spacing w:after="0"/>
              <w:jc w:val="center"/>
              <w:rPr>
                <w:rFonts w:ascii="Arial" w:hAnsi="Arial"/>
                <w:sz w:val="18"/>
                <w:lang w:eastAsia="zh-CN"/>
              </w:rPr>
            </w:pPr>
          </w:p>
        </w:tc>
      </w:tr>
      <w:tr w:rsidR="009A08C6" w:rsidRPr="009A08C6" w14:paraId="438832A8"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40E75D35" w14:textId="77777777" w:rsidR="009A08C6" w:rsidRPr="009A08C6" w:rsidRDefault="009A08C6" w:rsidP="009A08C6">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06EF8556" w14:textId="77777777" w:rsidR="009A08C6" w:rsidRPr="009A08C6" w:rsidRDefault="009A08C6" w:rsidP="009A08C6">
            <w:pPr>
              <w:keepNext/>
              <w:keepLines/>
              <w:spacing w:after="0"/>
              <w:rPr>
                <w:rFonts w:ascii="Arial" w:hAnsi="Arial"/>
                <w:sz w:val="18"/>
              </w:rPr>
            </w:pPr>
            <w:r w:rsidRPr="009A08C6">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DDAE7DF" w14:textId="77777777" w:rsidR="009A08C6" w:rsidRPr="009A08C6" w:rsidDel="006542B7"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1FE0F42" w14:textId="77777777" w:rsidR="009A08C6" w:rsidRPr="009A08C6" w:rsidDel="006542B7" w:rsidRDefault="009A08C6" w:rsidP="009A08C6">
            <w:pPr>
              <w:keepNext/>
              <w:keepLines/>
              <w:spacing w:after="0"/>
              <w:jc w:val="center"/>
              <w:rPr>
                <w:rFonts w:ascii="Arial" w:hAnsi="Arial"/>
                <w:sz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A9C2820" w14:textId="77777777" w:rsidR="009A08C6" w:rsidRPr="009A08C6" w:rsidDel="006542B7"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3BC2299" w14:textId="77777777" w:rsidR="009A08C6" w:rsidRPr="009A08C6" w:rsidDel="006542B7"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5F1EFBB9"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5B0C2029" w14:textId="77777777" w:rsidR="009A08C6" w:rsidRPr="009A08C6" w:rsidRDefault="009A08C6" w:rsidP="009A08C6">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7B3AA985" w14:textId="77777777" w:rsidR="009A08C6" w:rsidRPr="009A08C6" w:rsidRDefault="009A08C6" w:rsidP="009A08C6">
            <w:pPr>
              <w:keepNext/>
              <w:keepLines/>
              <w:spacing w:after="0"/>
              <w:rPr>
                <w:rFonts w:ascii="Arial" w:hAnsi="Arial"/>
                <w:sz w:val="18"/>
              </w:rPr>
            </w:pPr>
            <w:r w:rsidRPr="009A08C6">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14865159" w14:textId="77777777" w:rsidR="009A08C6" w:rsidRPr="009A08C6" w:rsidDel="006542B7"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FEB8AE3" w14:textId="77777777" w:rsidR="009A08C6" w:rsidRPr="009A08C6" w:rsidDel="006542B7"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A3C1237" w14:textId="77777777" w:rsidR="009A08C6" w:rsidRPr="009A08C6" w:rsidDel="006542B7"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D938340" w14:textId="77777777" w:rsidR="009A08C6" w:rsidRPr="009A08C6" w:rsidDel="006542B7" w:rsidRDefault="009A08C6" w:rsidP="009A08C6">
            <w:pPr>
              <w:keepNext/>
              <w:keepLines/>
              <w:spacing w:after="0"/>
              <w:jc w:val="center"/>
              <w:rPr>
                <w:rFonts w:ascii="Arial" w:hAnsi="Arial"/>
                <w:sz w:val="18"/>
                <w:lang w:eastAsia="zh-CN"/>
              </w:rPr>
            </w:pPr>
          </w:p>
        </w:tc>
      </w:tr>
      <w:tr w:rsidR="009A08C6" w:rsidRPr="009A08C6" w14:paraId="14607BFC"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42ABE15E" w14:textId="77777777" w:rsidR="009A08C6" w:rsidRPr="009A08C6" w:rsidRDefault="009A08C6" w:rsidP="009A08C6">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56F1A1F9" w14:textId="77777777" w:rsidR="009A08C6" w:rsidRPr="009A08C6" w:rsidRDefault="009A08C6" w:rsidP="009A08C6">
            <w:pPr>
              <w:keepNext/>
              <w:keepLines/>
              <w:spacing w:after="0"/>
              <w:rPr>
                <w:rFonts w:ascii="Arial" w:hAnsi="Arial"/>
                <w:sz w:val="18"/>
              </w:rPr>
            </w:pPr>
            <w:r w:rsidRPr="009A08C6">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EDFAA99" w14:textId="77777777" w:rsidR="009A08C6" w:rsidRPr="009A08C6" w:rsidDel="006542B7"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5A05A98" w14:textId="77777777" w:rsidR="009A08C6" w:rsidRPr="009A08C6" w:rsidDel="006542B7" w:rsidRDefault="009A08C6" w:rsidP="009A08C6">
            <w:pPr>
              <w:keepNext/>
              <w:keepLines/>
              <w:spacing w:after="0"/>
              <w:jc w:val="center"/>
              <w:rPr>
                <w:rFonts w:ascii="Arial" w:hAnsi="Arial"/>
                <w:sz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3C036BC" w14:textId="77777777" w:rsidR="009A08C6" w:rsidRPr="009A08C6" w:rsidDel="006542B7"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000A901" w14:textId="77777777" w:rsidR="009A08C6" w:rsidRPr="009A08C6" w:rsidDel="006542B7"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55B0DF5E"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5481263F" w14:textId="77777777" w:rsidR="009A08C6" w:rsidRPr="009A08C6" w:rsidRDefault="009A08C6" w:rsidP="009A08C6">
            <w:pPr>
              <w:keepNext/>
              <w:keepLines/>
              <w:spacing w:after="0"/>
              <w:rPr>
                <w:rFonts w:ascii="Arial" w:hAnsi="Arial"/>
                <w:sz w:val="18"/>
                <w:szCs w:val="18"/>
              </w:rPr>
            </w:pPr>
            <w:r w:rsidRPr="009A08C6">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79A52576" w14:textId="77777777" w:rsidR="009A08C6" w:rsidRPr="009A08C6" w:rsidRDefault="009A08C6" w:rsidP="009A08C6">
            <w:pPr>
              <w:keepNext/>
              <w:keepLines/>
              <w:spacing w:after="0"/>
              <w:rPr>
                <w:rFonts w:ascii="Arial" w:hAnsi="Arial" w:cs="Arial"/>
                <w:sz w:val="18"/>
                <w:szCs w:val="18"/>
              </w:rPr>
            </w:pPr>
            <w:r w:rsidRPr="009A08C6">
              <w:rPr>
                <w:rFonts w:ascii="Arial" w:hAnsi="Arial"/>
                <w:sz w:val="18"/>
              </w:rPr>
              <w:t xml:space="preserve">&gt; </w:t>
            </w:r>
            <w:proofErr w:type="spellStart"/>
            <w:r w:rsidRPr="009A08C6">
              <w:rPr>
                <w:rFonts w:ascii="Arial" w:hAnsi="Arial"/>
                <w:sz w:val="18"/>
              </w:rPr>
              <w:t>KMSUri</w:t>
            </w:r>
            <w:proofErr w:type="spellEnd"/>
            <w:r w:rsidRPr="009A08C6">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4F9B1342"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B3E9A54"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BB349B3"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81F5948"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147DFEDD"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7D760C89" w14:textId="77777777" w:rsidR="009A08C6" w:rsidRPr="009A08C6" w:rsidRDefault="009A08C6" w:rsidP="009A08C6">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34CBD97C" w14:textId="77777777" w:rsidR="009A08C6" w:rsidRPr="009A08C6" w:rsidRDefault="009A08C6" w:rsidP="009A08C6">
            <w:pPr>
              <w:keepNext/>
              <w:keepLines/>
              <w:spacing w:after="0"/>
              <w:rPr>
                <w:rFonts w:ascii="Arial" w:hAnsi="Arial"/>
                <w:sz w:val="18"/>
              </w:rPr>
            </w:pPr>
            <w:r w:rsidRPr="009A08C6">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0B632B50"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81578D"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B08C4F7" w14:textId="77777777" w:rsidR="009A08C6" w:rsidRPr="009A08C6" w:rsidDel="004255C9"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792499" w14:textId="77777777" w:rsidR="009A08C6" w:rsidRPr="009A08C6" w:rsidDel="004255C9"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10F00D66"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40A732BC" w14:textId="77777777" w:rsidR="009A08C6" w:rsidRPr="009A08C6" w:rsidRDefault="009A08C6" w:rsidP="009A08C6">
            <w:pPr>
              <w:keepNext/>
              <w:keepLines/>
              <w:spacing w:after="0"/>
              <w:rPr>
                <w:rFonts w:ascii="Arial" w:hAnsi="Arial"/>
                <w:sz w:val="18"/>
                <w:lang w:val="en-US"/>
              </w:rPr>
            </w:pPr>
            <w:r w:rsidRPr="009A08C6">
              <w:rPr>
                <w:rFonts w:ascii="Arial" w:hAnsi="Arial"/>
                <w:sz w:val="18"/>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695236F4" w14:textId="77777777" w:rsidR="009A08C6" w:rsidRPr="009A08C6" w:rsidRDefault="009A08C6" w:rsidP="009A08C6">
            <w:pPr>
              <w:keepNext/>
              <w:keepLines/>
              <w:spacing w:after="0"/>
              <w:rPr>
                <w:rFonts w:ascii="Arial" w:hAnsi="Arial"/>
                <w:sz w:val="18"/>
                <w:lang w:val="en-US"/>
              </w:rPr>
            </w:pPr>
            <w:r w:rsidRPr="009A08C6">
              <w:rPr>
                <w:rFonts w:ascii="Arial" w:hAnsi="Arial"/>
                <w:sz w:val="18"/>
                <w:lang w:val="en-US"/>
              </w:rPr>
              <w:t xml:space="preserve">&gt; </w:t>
            </w:r>
            <w:proofErr w:type="spellStart"/>
            <w:r w:rsidRPr="009A08C6">
              <w:rPr>
                <w:rFonts w:ascii="Arial" w:hAnsi="Arial"/>
                <w:sz w:val="18"/>
                <w:lang w:val="en-US"/>
              </w:rPr>
              <w:t>Authorisation</w:t>
            </w:r>
            <w:proofErr w:type="spellEnd"/>
            <w:r w:rsidRPr="009A08C6">
              <w:rPr>
                <w:rFonts w:ascii="Arial" w:hAnsi="Arial"/>
                <w:sz w:val="18"/>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1213149F" w14:textId="77777777" w:rsidR="009A08C6" w:rsidRPr="009A08C6" w:rsidRDefault="009A08C6" w:rsidP="009A08C6">
            <w:pPr>
              <w:keepNext/>
              <w:keepLines/>
              <w:spacing w:after="0"/>
              <w:jc w:val="center"/>
              <w:rPr>
                <w:rFonts w:ascii="Arial" w:hAnsi="Arial"/>
                <w:sz w:val="18"/>
                <w:lang w:val="en-US"/>
              </w:rPr>
            </w:pPr>
            <w:r w:rsidRPr="009A08C6">
              <w:rPr>
                <w:rFonts w:ascii="Arial" w:hAnsi="Arial"/>
                <w:sz w:val="18"/>
                <w:lang w:val="en-US"/>
              </w:rPr>
              <w:t>Y</w:t>
            </w:r>
          </w:p>
        </w:tc>
        <w:tc>
          <w:tcPr>
            <w:tcW w:w="990" w:type="dxa"/>
            <w:tcBorders>
              <w:top w:val="single" w:sz="4" w:space="0" w:color="auto"/>
              <w:left w:val="single" w:sz="4" w:space="0" w:color="auto"/>
              <w:bottom w:val="single" w:sz="4" w:space="0" w:color="auto"/>
              <w:right w:val="single" w:sz="4" w:space="0" w:color="auto"/>
            </w:tcBorders>
          </w:tcPr>
          <w:p w14:paraId="010AD369" w14:textId="77777777" w:rsidR="009A08C6" w:rsidRPr="009A08C6" w:rsidRDefault="009A08C6" w:rsidP="009A08C6">
            <w:pPr>
              <w:keepNext/>
              <w:keepLines/>
              <w:spacing w:after="0"/>
              <w:jc w:val="center"/>
              <w:rPr>
                <w:rFonts w:ascii="Arial" w:hAnsi="Arial"/>
                <w:sz w:val="18"/>
                <w:lang w:val="en-US"/>
              </w:rPr>
            </w:pPr>
            <w:r w:rsidRPr="009A08C6">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175D06BD" w14:textId="77777777" w:rsidR="009A08C6" w:rsidRPr="009A08C6" w:rsidRDefault="009A08C6" w:rsidP="009A08C6">
            <w:pPr>
              <w:keepNext/>
              <w:keepLines/>
              <w:spacing w:after="0"/>
              <w:jc w:val="center"/>
              <w:rPr>
                <w:rFonts w:ascii="Arial" w:hAnsi="Arial"/>
                <w:sz w:val="18"/>
                <w:lang w:val="en-US"/>
              </w:rPr>
            </w:pPr>
            <w:r w:rsidRPr="009A08C6">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66D83EDA" w14:textId="77777777" w:rsidR="009A08C6" w:rsidRPr="009A08C6" w:rsidRDefault="009A08C6" w:rsidP="009A08C6">
            <w:pPr>
              <w:keepNext/>
              <w:keepLines/>
              <w:spacing w:after="0"/>
              <w:jc w:val="center"/>
              <w:rPr>
                <w:rFonts w:ascii="Arial" w:hAnsi="Arial"/>
                <w:sz w:val="18"/>
                <w:lang w:val="en-US" w:eastAsia="zh-CN"/>
              </w:rPr>
            </w:pPr>
            <w:r w:rsidRPr="009A08C6">
              <w:rPr>
                <w:rFonts w:ascii="Arial" w:hAnsi="Arial"/>
                <w:sz w:val="18"/>
                <w:lang w:val="en-US" w:eastAsia="zh-CN"/>
              </w:rPr>
              <w:t>Y</w:t>
            </w:r>
          </w:p>
        </w:tc>
      </w:tr>
      <w:tr w:rsidR="009A08C6" w:rsidRPr="009A08C6" w14:paraId="0081034E"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643EB5E7"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Subclause 5.2.5 of </w:t>
            </w:r>
            <w:r w:rsidRPr="009A08C6">
              <w:rPr>
                <w:rFonts w:ascii="Arial" w:hAnsi="Arial" w:hint="eastAsia"/>
                <w:sz w:val="18"/>
                <w:lang w:eastAsia="zh-CN"/>
              </w:rPr>
              <w:t>3GPP</w:t>
            </w:r>
            <w:r w:rsidRPr="009A08C6">
              <w:rPr>
                <w:rFonts w:ascii="Arial" w:hAnsi="Arial"/>
                <w:sz w:val="18"/>
              </w:rPr>
              <w:t> </w:t>
            </w:r>
            <w:r w:rsidRPr="009A08C6">
              <w:rPr>
                <w:rFonts w:ascii="Arial" w:hAnsi="Arial" w:hint="eastAsia"/>
                <w:sz w:val="18"/>
                <w:lang w:eastAsia="zh-CN"/>
              </w:rPr>
              <w:t>TS</w:t>
            </w:r>
            <w:r w:rsidRPr="009A08C6">
              <w:rPr>
                <w:rFonts w:ascii="Arial" w:hAnsi="Arial"/>
                <w:sz w:val="18"/>
              </w:rPr>
              <w:t> </w:t>
            </w:r>
            <w:r w:rsidRPr="009A08C6">
              <w:rPr>
                <w:rFonts w:ascii="Arial" w:hAnsi="Arial" w:hint="eastAsia"/>
                <w:sz w:val="18"/>
                <w:lang w:eastAsia="zh-CN"/>
              </w:rPr>
              <w:t>23.280</w:t>
            </w:r>
            <w:r w:rsidRPr="009A08C6">
              <w:rPr>
                <w:rFonts w:ascii="Arial" w:hAnsi="Arial" w:hint="cs"/>
                <w:sz w:val="18"/>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54D5536E" w14:textId="77777777" w:rsidR="009A08C6" w:rsidRPr="009A08C6" w:rsidRDefault="009A08C6" w:rsidP="009A08C6">
            <w:pPr>
              <w:keepNext/>
              <w:keepLines/>
              <w:spacing w:after="0"/>
              <w:rPr>
                <w:rFonts w:ascii="Arial" w:hAnsi="Arial"/>
                <w:sz w:val="18"/>
              </w:rPr>
            </w:pPr>
            <w:r w:rsidRPr="009A08C6">
              <w:rPr>
                <w:rFonts w:ascii="Arial" w:hAnsi="Arial"/>
                <w:sz w:val="18"/>
              </w:rPr>
              <w:t>List of groups user implicitly affiliates to after 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16EE8E1C"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8CE9845"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8B46F94"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D293272" w14:textId="77777777" w:rsidR="009A08C6" w:rsidRPr="009A08C6" w:rsidRDefault="009A08C6" w:rsidP="009A08C6">
            <w:pPr>
              <w:keepNext/>
              <w:keepLines/>
              <w:spacing w:after="0"/>
              <w:jc w:val="center"/>
              <w:rPr>
                <w:rFonts w:ascii="Arial" w:hAnsi="Arial"/>
                <w:sz w:val="18"/>
              </w:rPr>
            </w:pPr>
          </w:p>
        </w:tc>
      </w:tr>
      <w:tr w:rsidR="009A08C6" w:rsidRPr="009A08C6" w14:paraId="5BEF434C"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70686A2D"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0BE2BF1" w14:textId="77777777" w:rsidR="009A08C6" w:rsidRPr="009A08C6" w:rsidRDefault="009A08C6" w:rsidP="009A08C6">
            <w:pPr>
              <w:keepNext/>
              <w:keepLines/>
              <w:spacing w:after="0"/>
              <w:rPr>
                <w:rFonts w:ascii="Arial" w:hAnsi="Arial"/>
                <w:sz w:val="18"/>
              </w:rPr>
            </w:pPr>
            <w:r w:rsidRPr="009A08C6">
              <w:rPr>
                <w:rFonts w:ascii="Arial" w:hAnsi="Arial"/>
                <w:sz w:val="18"/>
              </w:rPr>
              <w:t>&gt; MCPTT Group IDs</w:t>
            </w:r>
          </w:p>
        </w:tc>
        <w:tc>
          <w:tcPr>
            <w:tcW w:w="900" w:type="dxa"/>
            <w:tcBorders>
              <w:top w:val="single" w:sz="4" w:space="0" w:color="auto"/>
              <w:left w:val="single" w:sz="4" w:space="0" w:color="auto"/>
              <w:bottom w:val="single" w:sz="4" w:space="0" w:color="auto"/>
              <w:right w:val="single" w:sz="4" w:space="0" w:color="auto"/>
            </w:tcBorders>
          </w:tcPr>
          <w:p w14:paraId="4AA8C1FF" w14:textId="77777777" w:rsidR="009A08C6" w:rsidRPr="009A08C6" w:rsidDel="00152694"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2740CF" w14:textId="77777777" w:rsidR="009A08C6" w:rsidRPr="009A08C6" w:rsidDel="00152694"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7EE11A0" w14:textId="77777777" w:rsidR="009A08C6" w:rsidRPr="009A08C6" w:rsidDel="00152694"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3270B75" w14:textId="77777777" w:rsidR="009A08C6" w:rsidRPr="009A08C6" w:rsidDel="00152694"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740F7375"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04F59281" w14:textId="77777777" w:rsidR="009A08C6" w:rsidRPr="009A08C6" w:rsidRDefault="009A08C6" w:rsidP="009A08C6">
            <w:pPr>
              <w:keepNext/>
              <w:keepLines/>
              <w:spacing w:after="0"/>
              <w:rPr>
                <w:rFonts w:ascii="Arial" w:hAnsi="Arial"/>
                <w:sz w:val="18"/>
              </w:rPr>
            </w:pPr>
            <w:r w:rsidRPr="009A08C6">
              <w:rPr>
                <w:rFonts w:ascii="Arial" w:hAnsi="Arial"/>
                <w:sz w:val="18"/>
              </w:rPr>
              <w:t>[R-6.4.2-006] of 3GPP TS 22.280 [17]</w:t>
            </w:r>
          </w:p>
        </w:tc>
        <w:tc>
          <w:tcPr>
            <w:tcW w:w="3235" w:type="dxa"/>
            <w:tcBorders>
              <w:top w:val="single" w:sz="4" w:space="0" w:color="auto"/>
              <w:left w:val="single" w:sz="4" w:space="0" w:color="auto"/>
              <w:bottom w:val="single" w:sz="4" w:space="0" w:color="auto"/>
              <w:right w:val="single" w:sz="4" w:space="0" w:color="auto"/>
            </w:tcBorders>
          </w:tcPr>
          <w:p w14:paraId="5C0214CF" w14:textId="77777777" w:rsidR="009A08C6" w:rsidRPr="009A08C6" w:rsidRDefault="009A08C6" w:rsidP="009A08C6">
            <w:pPr>
              <w:keepNext/>
              <w:keepLines/>
              <w:spacing w:after="0"/>
              <w:rPr>
                <w:rFonts w:ascii="Arial" w:hAnsi="Arial"/>
                <w:sz w:val="18"/>
              </w:rPr>
            </w:pPr>
            <w:r w:rsidRPr="009A08C6">
              <w:rPr>
                <w:rFonts w:ascii="Arial" w:hAnsi="Arial"/>
                <w:sz w:val="18"/>
              </w:rPr>
              <w:t>Authorisation of an MCPTT user to request a list of which groups an MCPTT user has affiliated to</w:t>
            </w:r>
          </w:p>
        </w:tc>
        <w:tc>
          <w:tcPr>
            <w:tcW w:w="900" w:type="dxa"/>
            <w:tcBorders>
              <w:top w:val="single" w:sz="4" w:space="0" w:color="auto"/>
              <w:left w:val="single" w:sz="4" w:space="0" w:color="auto"/>
              <w:bottom w:val="single" w:sz="4" w:space="0" w:color="auto"/>
              <w:right w:val="single" w:sz="4" w:space="0" w:color="auto"/>
            </w:tcBorders>
          </w:tcPr>
          <w:p w14:paraId="56E54102"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3FBD49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F16E5F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C820BE8"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059C25A4"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0FCD47D8" w14:textId="77777777" w:rsidR="009A08C6" w:rsidRPr="009A08C6" w:rsidRDefault="009A08C6" w:rsidP="009A08C6">
            <w:pPr>
              <w:keepNext/>
              <w:keepLines/>
              <w:spacing w:after="0"/>
              <w:rPr>
                <w:rFonts w:ascii="Arial" w:hAnsi="Arial"/>
                <w:sz w:val="18"/>
              </w:rPr>
            </w:pPr>
            <w:r w:rsidRPr="009A08C6">
              <w:rPr>
                <w:rFonts w:ascii="Arial" w:hAnsi="Arial"/>
                <w:sz w:val="18"/>
              </w:rPr>
              <w:t>[R-6.4.6.1-002],</w:t>
            </w:r>
          </w:p>
          <w:p w14:paraId="5149D227" w14:textId="77777777" w:rsidR="009A08C6" w:rsidRPr="009A08C6" w:rsidRDefault="009A08C6" w:rsidP="009A08C6">
            <w:pPr>
              <w:keepNext/>
              <w:keepLines/>
              <w:spacing w:after="0"/>
              <w:rPr>
                <w:rFonts w:ascii="Arial" w:hAnsi="Arial"/>
                <w:sz w:val="18"/>
              </w:rPr>
            </w:pPr>
            <w:r w:rsidRPr="009A08C6">
              <w:rPr>
                <w:rFonts w:ascii="Arial" w:hAnsi="Arial"/>
                <w:sz w:val="18"/>
              </w:rPr>
              <w:t>[R-6.4.6.1-003] of 3GPP TS 22.280 [17]</w:t>
            </w:r>
          </w:p>
        </w:tc>
        <w:tc>
          <w:tcPr>
            <w:tcW w:w="3235" w:type="dxa"/>
            <w:tcBorders>
              <w:top w:val="single" w:sz="4" w:space="0" w:color="auto"/>
              <w:left w:val="single" w:sz="4" w:space="0" w:color="auto"/>
              <w:bottom w:val="single" w:sz="4" w:space="0" w:color="auto"/>
              <w:right w:val="single" w:sz="4" w:space="0" w:color="auto"/>
            </w:tcBorders>
          </w:tcPr>
          <w:p w14:paraId="18101436" w14:textId="77777777" w:rsidR="009A08C6" w:rsidRPr="009A08C6" w:rsidRDefault="009A08C6" w:rsidP="009A08C6">
            <w:pPr>
              <w:keepNext/>
              <w:keepLines/>
              <w:spacing w:after="0"/>
              <w:rPr>
                <w:rFonts w:ascii="Arial" w:hAnsi="Arial"/>
                <w:sz w:val="18"/>
              </w:rPr>
            </w:pPr>
            <w:r w:rsidRPr="009A08C6">
              <w:rPr>
                <w:rFonts w:ascii="Arial" w:hAnsi="Arial"/>
                <w:sz w:val="18"/>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3BE420A0"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9C47F2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24DE92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F59684"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3EF1EF32"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525CB654"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[R-6.4.6.2-001], </w:t>
            </w:r>
          </w:p>
          <w:p w14:paraId="49CBA5BB" w14:textId="77777777" w:rsidR="009A08C6" w:rsidRPr="009A08C6" w:rsidRDefault="009A08C6" w:rsidP="009A08C6">
            <w:pPr>
              <w:keepNext/>
              <w:keepLines/>
              <w:spacing w:after="0"/>
              <w:rPr>
                <w:rFonts w:ascii="Arial" w:hAnsi="Arial"/>
                <w:sz w:val="18"/>
              </w:rPr>
            </w:pPr>
            <w:r w:rsidRPr="009A08C6">
              <w:rPr>
                <w:rFonts w:ascii="Arial" w:hAnsi="Arial"/>
                <w:sz w:val="18"/>
              </w:rPr>
              <w:t>[R-6.4.6.2-002] of 3GPP TS 22.280 [17]</w:t>
            </w:r>
          </w:p>
        </w:tc>
        <w:tc>
          <w:tcPr>
            <w:tcW w:w="3235" w:type="dxa"/>
            <w:tcBorders>
              <w:top w:val="single" w:sz="4" w:space="0" w:color="auto"/>
              <w:left w:val="single" w:sz="4" w:space="0" w:color="auto"/>
              <w:bottom w:val="single" w:sz="4" w:space="0" w:color="auto"/>
              <w:right w:val="single" w:sz="4" w:space="0" w:color="auto"/>
            </w:tcBorders>
          </w:tcPr>
          <w:p w14:paraId="24A1E262" w14:textId="77777777" w:rsidR="009A08C6" w:rsidRPr="009A08C6" w:rsidRDefault="009A08C6" w:rsidP="009A08C6">
            <w:pPr>
              <w:keepNext/>
              <w:keepLines/>
              <w:spacing w:after="0"/>
              <w:rPr>
                <w:rFonts w:ascii="Arial" w:hAnsi="Arial"/>
                <w:sz w:val="18"/>
              </w:rPr>
            </w:pPr>
            <w:r w:rsidRPr="009A08C6">
              <w:rPr>
                <w:rFonts w:ascii="Arial" w:hAnsi="Arial"/>
                <w:sz w:val="18"/>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71768F35"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60DAA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AB09F1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D51E23"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775A1B8B"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627219C5" w14:textId="77777777" w:rsidR="009A08C6" w:rsidRPr="009A08C6" w:rsidRDefault="009A08C6" w:rsidP="009A08C6">
            <w:pPr>
              <w:keepNext/>
              <w:keepLines/>
              <w:spacing w:after="0"/>
              <w:rPr>
                <w:rFonts w:ascii="Arial" w:hAnsi="Arial"/>
                <w:sz w:val="18"/>
              </w:rPr>
            </w:pPr>
            <w:r w:rsidRPr="009A08C6">
              <w:rPr>
                <w:rFonts w:ascii="Arial" w:hAnsi="Arial"/>
                <w:sz w:val="18"/>
              </w:rPr>
              <w:t>[R-6.6.1-004] of 3GPP TS 22.280 [17]</w:t>
            </w:r>
          </w:p>
        </w:tc>
        <w:tc>
          <w:tcPr>
            <w:tcW w:w="3235" w:type="dxa"/>
            <w:tcBorders>
              <w:top w:val="single" w:sz="4" w:space="0" w:color="auto"/>
              <w:left w:val="single" w:sz="4" w:space="0" w:color="auto"/>
              <w:bottom w:val="single" w:sz="4" w:space="0" w:color="auto"/>
              <w:right w:val="single" w:sz="4" w:space="0" w:color="auto"/>
            </w:tcBorders>
          </w:tcPr>
          <w:p w14:paraId="4E5374C8" w14:textId="77777777" w:rsidR="009A08C6" w:rsidRPr="009A08C6" w:rsidRDefault="009A08C6" w:rsidP="009A08C6">
            <w:pPr>
              <w:keepNext/>
              <w:keepLines/>
              <w:spacing w:after="0"/>
              <w:rPr>
                <w:rFonts w:ascii="Arial" w:hAnsi="Arial"/>
                <w:sz w:val="18"/>
              </w:rPr>
            </w:pPr>
            <w:r w:rsidRPr="009A08C6">
              <w:rPr>
                <w:rFonts w:ascii="Arial" w:hAnsi="Arial"/>
                <w:sz w:val="18"/>
              </w:rPr>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72B3EAC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B43CBF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2F552C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8762444"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529B14B2"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56DF9157" w14:textId="77777777" w:rsidR="009A08C6" w:rsidRPr="009A08C6" w:rsidRDefault="009A08C6" w:rsidP="009A08C6">
            <w:pPr>
              <w:keepNext/>
              <w:keepLines/>
              <w:spacing w:after="0"/>
              <w:rPr>
                <w:rFonts w:ascii="Arial" w:hAnsi="Arial"/>
                <w:sz w:val="18"/>
              </w:rPr>
            </w:pPr>
            <w:r w:rsidRPr="009A08C6">
              <w:rPr>
                <w:rFonts w:ascii="Arial" w:hAnsi="Arial"/>
                <w:sz w:val="18"/>
              </w:rPr>
              <w:t>[R-6.7.2-001] of 3GPP TS 22.280 [17]</w:t>
            </w:r>
          </w:p>
        </w:tc>
        <w:tc>
          <w:tcPr>
            <w:tcW w:w="3235" w:type="dxa"/>
            <w:tcBorders>
              <w:top w:val="single" w:sz="4" w:space="0" w:color="auto"/>
              <w:left w:val="single" w:sz="4" w:space="0" w:color="auto"/>
              <w:bottom w:val="single" w:sz="4" w:space="0" w:color="auto"/>
              <w:right w:val="single" w:sz="4" w:space="0" w:color="auto"/>
            </w:tcBorders>
          </w:tcPr>
          <w:p w14:paraId="59D79B88" w14:textId="77777777" w:rsidR="009A08C6" w:rsidRPr="009A08C6" w:rsidRDefault="009A08C6" w:rsidP="009A08C6">
            <w:pPr>
              <w:keepNext/>
              <w:keepLines/>
              <w:spacing w:after="0"/>
              <w:rPr>
                <w:rFonts w:ascii="Arial" w:hAnsi="Arial"/>
                <w:sz w:val="18"/>
              </w:rPr>
            </w:pPr>
            <w:r w:rsidRPr="009A08C6">
              <w:rPr>
                <w:rFonts w:ascii="Arial" w:hAnsi="Arial"/>
                <w:sz w:val="18"/>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3F76A3F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57C583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E507BD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0AB9C62"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16269AAD"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2275DA3E"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[R-6.7.1-002], </w:t>
            </w:r>
          </w:p>
          <w:p w14:paraId="1E4238D8" w14:textId="77777777" w:rsidR="009A08C6" w:rsidRPr="009A08C6" w:rsidRDefault="009A08C6" w:rsidP="009A08C6">
            <w:pPr>
              <w:keepNext/>
              <w:keepLines/>
              <w:spacing w:after="0"/>
              <w:rPr>
                <w:rFonts w:ascii="Arial" w:hAnsi="Arial"/>
                <w:sz w:val="18"/>
              </w:rPr>
            </w:pPr>
            <w:r w:rsidRPr="009A08C6">
              <w:rPr>
                <w:rFonts w:ascii="Arial" w:hAnsi="Arial"/>
                <w:sz w:val="18"/>
              </w:rPr>
              <w:t>[R-6.7.2-002] of 3GPP TS 22.280 [17]</w:t>
            </w:r>
          </w:p>
        </w:tc>
        <w:tc>
          <w:tcPr>
            <w:tcW w:w="3235" w:type="dxa"/>
            <w:tcBorders>
              <w:top w:val="single" w:sz="4" w:space="0" w:color="auto"/>
              <w:left w:val="single" w:sz="4" w:space="0" w:color="auto"/>
              <w:bottom w:val="single" w:sz="4" w:space="0" w:color="auto"/>
              <w:right w:val="single" w:sz="4" w:space="0" w:color="auto"/>
            </w:tcBorders>
          </w:tcPr>
          <w:p w14:paraId="6D8B7269" w14:textId="77777777" w:rsidR="009A08C6" w:rsidRPr="009A08C6" w:rsidRDefault="009A08C6" w:rsidP="009A08C6">
            <w:pPr>
              <w:keepNext/>
              <w:keepLines/>
              <w:spacing w:after="0"/>
              <w:rPr>
                <w:rFonts w:ascii="Arial" w:hAnsi="Arial"/>
                <w:sz w:val="18"/>
              </w:rPr>
            </w:pPr>
            <w:r w:rsidRPr="009A08C6">
              <w:rPr>
                <w:rFonts w:ascii="Arial" w:hAnsi="Arial"/>
                <w:sz w:val="18"/>
              </w:rPr>
              <w:t>List of MCPTT users that an MCPTT user is authorised to obtain presence of</w:t>
            </w:r>
          </w:p>
        </w:tc>
        <w:tc>
          <w:tcPr>
            <w:tcW w:w="900" w:type="dxa"/>
            <w:tcBorders>
              <w:top w:val="single" w:sz="4" w:space="0" w:color="auto"/>
              <w:left w:val="single" w:sz="4" w:space="0" w:color="auto"/>
              <w:bottom w:val="single" w:sz="4" w:space="0" w:color="auto"/>
              <w:right w:val="single" w:sz="4" w:space="0" w:color="auto"/>
            </w:tcBorders>
          </w:tcPr>
          <w:p w14:paraId="19B10BFA"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825239A"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3D3A41D"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94BA5DA" w14:textId="77777777" w:rsidR="009A08C6" w:rsidRPr="009A08C6" w:rsidRDefault="009A08C6" w:rsidP="009A08C6">
            <w:pPr>
              <w:keepNext/>
              <w:keepLines/>
              <w:spacing w:after="0"/>
              <w:jc w:val="center"/>
              <w:rPr>
                <w:rFonts w:ascii="Arial" w:hAnsi="Arial"/>
                <w:sz w:val="18"/>
              </w:rPr>
            </w:pPr>
          </w:p>
        </w:tc>
      </w:tr>
      <w:tr w:rsidR="009A08C6" w:rsidRPr="009A08C6" w14:paraId="480B3BE3"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6208A9B3"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163237B" w14:textId="77777777" w:rsidR="009A08C6" w:rsidRPr="009A08C6" w:rsidRDefault="009A08C6" w:rsidP="009A08C6">
            <w:pPr>
              <w:keepNext/>
              <w:keepLines/>
              <w:spacing w:after="0"/>
              <w:rPr>
                <w:rFonts w:ascii="Arial" w:hAnsi="Arial"/>
                <w:sz w:val="18"/>
              </w:rPr>
            </w:pPr>
            <w:r w:rsidRPr="009A08C6">
              <w:rPr>
                <w:rFonts w:ascii="Arial" w:hAnsi="Arial"/>
                <w:sz w:val="18"/>
              </w:rPr>
              <w:t>&gt; MCPTT IDs</w:t>
            </w:r>
          </w:p>
        </w:tc>
        <w:tc>
          <w:tcPr>
            <w:tcW w:w="900" w:type="dxa"/>
            <w:tcBorders>
              <w:top w:val="single" w:sz="4" w:space="0" w:color="auto"/>
              <w:left w:val="single" w:sz="4" w:space="0" w:color="auto"/>
              <w:bottom w:val="single" w:sz="4" w:space="0" w:color="auto"/>
              <w:right w:val="single" w:sz="4" w:space="0" w:color="auto"/>
            </w:tcBorders>
          </w:tcPr>
          <w:p w14:paraId="5354C4EE" w14:textId="77777777" w:rsidR="009A08C6" w:rsidRPr="009A08C6" w:rsidDel="008A1757"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13AE7C" w14:textId="77777777" w:rsidR="009A08C6" w:rsidRPr="009A08C6" w:rsidDel="008A1757"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C19B00C" w14:textId="77777777" w:rsidR="009A08C6" w:rsidRPr="009A08C6" w:rsidDel="008A1757"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083B6DE" w14:textId="77777777" w:rsidR="009A08C6" w:rsidRPr="009A08C6" w:rsidDel="008A1757"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2C2A26A5"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72055A1D" w14:textId="77777777" w:rsidR="009A08C6" w:rsidRPr="009A08C6" w:rsidRDefault="009A08C6" w:rsidP="009A08C6">
            <w:pPr>
              <w:keepNext/>
              <w:keepLines/>
              <w:spacing w:after="0"/>
              <w:rPr>
                <w:rFonts w:ascii="Arial" w:hAnsi="Arial"/>
                <w:sz w:val="18"/>
              </w:rPr>
            </w:pPr>
            <w:r w:rsidRPr="009A08C6">
              <w:rPr>
                <w:rFonts w:ascii="Arial" w:hAnsi="Arial"/>
                <w:sz w:val="18"/>
              </w:rPr>
              <w:t>[R-6.7.2-003] of 3GPP TS 22.280 [17]</w:t>
            </w:r>
          </w:p>
        </w:tc>
        <w:tc>
          <w:tcPr>
            <w:tcW w:w="3235" w:type="dxa"/>
            <w:tcBorders>
              <w:top w:val="single" w:sz="4" w:space="0" w:color="auto"/>
              <w:left w:val="single" w:sz="4" w:space="0" w:color="auto"/>
              <w:bottom w:val="single" w:sz="4" w:space="0" w:color="auto"/>
              <w:right w:val="single" w:sz="4" w:space="0" w:color="auto"/>
            </w:tcBorders>
          </w:tcPr>
          <w:p w14:paraId="525F04E4" w14:textId="77777777" w:rsidR="009A08C6" w:rsidRPr="009A08C6" w:rsidRDefault="009A08C6" w:rsidP="009A08C6">
            <w:pPr>
              <w:keepNext/>
              <w:keepLines/>
              <w:spacing w:after="0"/>
              <w:rPr>
                <w:rFonts w:ascii="Arial" w:hAnsi="Arial"/>
                <w:sz w:val="18"/>
              </w:rPr>
            </w:pPr>
            <w:r w:rsidRPr="009A08C6">
              <w:rPr>
                <w:rFonts w:ascii="Arial" w:hAnsi="Arial"/>
                <w:sz w:val="18"/>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224B907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F320A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39135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9A8CF6C"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3AEDC7F5"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68195B8F" w14:textId="77777777" w:rsidR="009A08C6" w:rsidRPr="009A08C6" w:rsidRDefault="009A08C6" w:rsidP="009A08C6">
            <w:pPr>
              <w:keepNext/>
              <w:keepLines/>
              <w:spacing w:after="0"/>
              <w:rPr>
                <w:rFonts w:ascii="Arial" w:hAnsi="Arial"/>
                <w:sz w:val="18"/>
              </w:rPr>
            </w:pPr>
            <w:r w:rsidRPr="009A08C6">
              <w:rPr>
                <w:rFonts w:ascii="Arial" w:hAnsi="Arial"/>
                <w:sz w:val="18"/>
              </w:rPr>
              <w:t>[R-6.7.1-004],</w:t>
            </w:r>
            <w:r w:rsidRPr="009A08C6">
              <w:rPr>
                <w:rFonts w:ascii="Arial" w:hAnsi="Arial"/>
                <w:sz w:val="18"/>
              </w:rPr>
              <w:br/>
              <w:t>[R-6.7.2-003],</w:t>
            </w:r>
            <w:r w:rsidRPr="009A08C6">
              <w:rPr>
                <w:rFonts w:ascii="Arial" w:hAnsi="Arial"/>
                <w:sz w:val="18"/>
              </w:rPr>
              <w:br/>
              <w:t>[R-6.7.2-004] of 3GPP TS 22.280 [17]</w:t>
            </w:r>
          </w:p>
        </w:tc>
        <w:tc>
          <w:tcPr>
            <w:tcW w:w="3235" w:type="dxa"/>
            <w:tcBorders>
              <w:top w:val="single" w:sz="4" w:space="0" w:color="auto"/>
              <w:left w:val="single" w:sz="4" w:space="0" w:color="auto"/>
              <w:bottom w:val="single" w:sz="4" w:space="0" w:color="auto"/>
              <w:right w:val="single" w:sz="4" w:space="0" w:color="auto"/>
            </w:tcBorders>
          </w:tcPr>
          <w:p w14:paraId="2FDA7210" w14:textId="77777777" w:rsidR="009A08C6" w:rsidRPr="009A08C6" w:rsidRDefault="009A08C6" w:rsidP="009A08C6">
            <w:pPr>
              <w:keepNext/>
              <w:keepLines/>
              <w:spacing w:after="0"/>
              <w:rPr>
                <w:rFonts w:ascii="Arial" w:hAnsi="Arial"/>
                <w:sz w:val="18"/>
              </w:rPr>
            </w:pPr>
            <w:r w:rsidRPr="009A08C6">
              <w:rPr>
                <w:rFonts w:ascii="Arial" w:hAnsi="Arial"/>
                <w:sz w:val="18"/>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6A56A5FA"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92A63A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3EC75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572A9EE"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1BB65CD1"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4F1CDA32" w14:textId="77777777" w:rsidR="009A08C6" w:rsidRPr="009A08C6" w:rsidRDefault="009A08C6" w:rsidP="009A08C6">
            <w:pPr>
              <w:keepNext/>
              <w:keepLines/>
              <w:spacing w:after="0"/>
              <w:rPr>
                <w:rFonts w:ascii="Arial" w:hAnsi="Arial"/>
                <w:sz w:val="18"/>
              </w:rPr>
            </w:pPr>
            <w:r w:rsidRPr="009A08C6">
              <w:rPr>
                <w:rFonts w:ascii="Arial" w:hAnsi="Arial"/>
                <w:sz w:val="18"/>
              </w:rPr>
              <w:t>[R-6.7.1-010] of 3GPP TS 22.179 [2]</w:t>
            </w:r>
          </w:p>
        </w:tc>
        <w:tc>
          <w:tcPr>
            <w:tcW w:w="3235" w:type="dxa"/>
            <w:tcBorders>
              <w:top w:val="single" w:sz="4" w:space="0" w:color="auto"/>
              <w:left w:val="single" w:sz="4" w:space="0" w:color="auto"/>
              <w:bottom w:val="single" w:sz="4" w:space="0" w:color="auto"/>
              <w:right w:val="single" w:sz="4" w:space="0" w:color="auto"/>
            </w:tcBorders>
          </w:tcPr>
          <w:p w14:paraId="20EB81FD" w14:textId="77777777" w:rsidR="009A08C6" w:rsidRPr="009A08C6" w:rsidRDefault="009A08C6" w:rsidP="009A08C6">
            <w:pPr>
              <w:keepNext/>
              <w:keepLines/>
              <w:spacing w:after="0"/>
              <w:rPr>
                <w:rFonts w:ascii="Arial" w:hAnsi="Arial"/>
                <w:sz w:val="18"/>
              </w:rPr>
            </w:pPr>
            <w:r w:rsidRPr="009A08C6">
              <w:rPr>
                <w:rFonts w:ascii="Arial" w:hAnsi="Arial"/>
                <w:sz w:val="18"/>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05E687E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7F7625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8852FE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8C5C1B"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7C36BF90"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3E136BB5" w14:textId="77777777" w:rsidR="009A08C6" w:rsidRPr="009A08C6" w:rsidRDefault="009A08C6" w:rsidP="009A08C6">
            <w:pPr>
              <w:keepNext/>
              <w:keepLines/>
              <w:spacing w:after="0"/>
              <w:rPr>
                <w:rFonts w:ascii="Arial" w:hAnsi="Arial"/>
                <w:sz w:val="18"/>
              </w:rPr>
            </w:pPr>
            <w:r w:rsidRPr="009A08C6">
              <w:rPr>
                <w:rFonts w:ascii="Arial" w:hAnsi="Arial"/>
                <w:sz w:val="18"/>
              </w:rPr>
              <w:t>[R-6.7.1-013] of 3GPP TS 22.179 [2]</w:t>
            </w:r>
          </w:p>
        </w:tc>
        <w:tc>
          <w:tcPr>
            <w:tcW w:w="3235" w:type="dxa"/>
            <w:tcBorders>
              <w:top w:val="single" w:sz="4" w:space="0" w:color="auto"/>
              <w:left w:val="single" w:sz="4" w:space="0" w:color="auto"/>
              <w:bottom w:val="single" w:sz="4" w:space="0" w:color="auto"/>
              <w:right w:val="single" w:sz="4" w:space="0" w:color="auto"/>
            </w:tcBorders>
          </w:tcPr>
          <w:p w14:paraId="0A17D7EC" w14:textId="77777777" w:rsidR="009A08C6" w:rsidRPr="009A08C6" w:rsidRDefault="009A08C6" w:rsidP="009A08C6">
            <w:pPr>
              <w:keepNext/>
              <w:keepLines/>
              <w:spacing w:after="0"/>
              <w:rPr>
                <w:rFonts w:ascii="Arial" w:hAnsi="Arial"/>
                <w:sz w:val="18"/>
              </w:rPr>
            </w:pPr>
            <w:r w:rsidRPr="009A08C6">
              <w:rPr>
                <w:rFonts w:ascii="Arial" w:hAnsi="Arial"/>
                <w:sz w:val="18"/>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4FC3320E"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E641B3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7464B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49B878"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5D431FE7"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5B5FEDB3" w14:textId="77777777" w:rsidR="009A08C6" w:rsidRPr="009A08C6" w:rsidRDefault="009A08C6" w:rsidP="009A08C6">
            <w:pPr>
              <w:keepNext/>
              <w:keepLines/>
              <w:spacing w:after="0"/>
              <w:rPr>
                <w:rFonts w:ascii="Arial" w:hAnsi="Arial"/>
                <w:sz w:val="18"/>
              </w:rPr>
            </w:pPr>
            <w:r w:rsidRPr="009A08C6">
              <w:rPr>
                <w:rFonts w:ascii="Arial" w:hAnsi="Arial"/>
                <w:sz w:val="18"/>
              </w:rPr>
              <w:t>[R-6.7.6-001] of 3GPP TS 22.179 [2]</w:t>
            </w:r>
          </w:p>
        </w:tc>
        <w:tc>
          <w:tcPr>
            <w:tcW w:w="3235" w:type="dxa"/>
            <w:tcBorders>
              <w:top w:val="single" w:sz="4" w:space="0" w:color="auto"/>
              <w:left w:val="single" w:sz="4" w:space="0" w:color="auto"/>
              <w:bottom w:val="single" w:sz="4" w:space="0" w:color="auto"/>
              <w:right w:val="single" w:sz="4" w:space="0" w:color="auto"/>
            </w:tcBorders>
          </w:tcPr>
          <w:p w14:paraId="0A2EC592" w14:textId="77777777" w:rsidR="009A08C6" w:rsidRPr="009A08C6" w:rsidRDefault="009A08C6" w:rsidP="009A08C6">
            <w:pPr>
              <w:keepNext/>
              <w:keepLines/>
              <w:spacing w:after="0"/>
              <w:rPr>
                <w:rFonts w:ascii="Arial" w:hAnsi="Arial"/>
                <w:sz w:val="18"/>
              </w:rPr>
            </w:pPr>
            <w:r w:rsidRPr="009A08C6">
              <w:rPr>
                <w:rFonts w:ascii="Arial" w:hAnsi="Arial"/>
                <w:sz w:val="18"/>
              </w:rPr>
              <w:t>Authorized to make a private call</w:t>
            </w:r>
            <w:r w:rsidRPr="009A08C6">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3F5E27D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A2B269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475482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5CCD77"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326FB478"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732BBA4E" w14:textId="77777777" w:rsidR="009A08C6" w:rsidRPr="009A08C6" w:rsidRDefault="009A08C6" w:rsidP="009A08C6">
            <w:pPr>
              <w:keepNext/>
              <w:keepLines/>
              <w:spacing w:after="0"/>
              <w:rPr>
                <w:rFonts w:ascii="Arial" w:hAnsi="Arial"/>
                <w:sz w:val="18"/>
              </w:rPr>
            </w:pPr>
            <w:r w:rsidRPr="009A08C6">
              <w:rPr>
                <w:rFonts w:ascii="Arial" w:hAnsi="Arial"/>
                <w:sz w:val="18"/>
              </w:rPr>
              <w:t>[R-6.7.6-004</w:t>
            </w:r>
            <w:r w:rsidRPr="009A08C6">
              <w:rPr>
                <w:rFonts w:ascii="Arial" w:hAnsi="Arial" w:hint="eastAsia"/>
                <w:sz w:val="18"/>
                <w:lang w:eastAsia="zh-CN"/>
              </w:rPr>
              <w:t>]</w:t>
            </w:r>
            <w:r w:rsidRPr="009A08C6">
              <w:rPr>
                <w:rFonts w:ascii="Arial" w:hAnsi="Arial"/>
                <w:sz w:val="18"/>
              </w:rPr>
              <w:t xml:space="preserve"> of 3GPP TS 22.179 [2]</w:t>
            </w:r>
          </w:p>
        </w:tc>
        <w:tc>
          <w:tcPr>
            <w:tcW w:w="3235" w:type="dxa"/>
            <w:tcBorders>
              <w:top w:val="single" w:sz="4" w:space="0" w:color="auto"/>
              <w:left w:val="single" w:sz="4" w:space="0" w:color="auto"/>
              <w:bottom w:val="single" w:sz="4" w:space="0" w:color="auto"/>
              <w:right w:val="single" w:sz="4" w:space="0" w:color="auto"/>
            </w:tcBorders>
          </w:tcPr>
          <w:p w14:paraId="6F9736EC" w14:textId="77777777" w:rsidR="009A08C6" w:rsidRPr="009A08C6" w:rsidRDefault="009A08C6" w:rsidP="009A08C6">
            <w:pPr>
              <w:keepNext/>
              <w:keepLines/>
              <w:spacing w:after="0"/>
              <w:rPr>
                <w:rFonts w:ascii="Arial" w:hAnsi="Arial"/>
                <w:sz w:val="18"/>
              </w:rPr>
            </w:pPr>
            <w:r w:rsidRPr="009A08C6">
              <w:rPr>
                <w:rFonts w:ascii="Arial" w:hAnsi="Arial"/>
                <w:sz w:val="18"/>
              </w:rPr>
              <w:t>Authorized to cancel a private call</w:t>
            </w:r>
            <w:r w:rsidRPr="009A08C6">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1722EDD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20B904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0A9A8B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BB2B10"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5E35C009"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026B32A8" w14:textId="77777777" w:rsidR="009A08C6" w:rsidRPr="009A08C6" w:rsidRDefault="009A08C6" w:rsidP="009A08C6">
            <w:pPr>
              <w:keepNext/>
              <w:keepLines/>
              <w:spacing w:after="0"/>
              <w:rPr>
                <w:rFonts w:ascii="Arial" w:hAnsi="Arial"/>
                <w:sz w:val="18"/>
              </w:rPr>
            </w:pPr>
            <w:r w:rsidRPr="009A08C6">
              <w:rPr>
                <w:rFonts w:ascii="Arial" w:hAnsi="Arial"/>
                <w:sz w:val="18"/>
              </w:rPr>
              <w:lastRenderedPageBreak/>
              <w:t>[R-6.8.7.4.2-001],</w:t>
            </w:r>
            <w:r w:rsidRPr="009A08C6">
              <w:rPr>
                <w:rFonts w:ascii="Arial" w:hAnsi="Arial"/>
                <w:sz w:val="18"/>
              </w:rPr>
              <w:br/>
              <w:t>[R-6.8.7.4.2-002] of 3GPP TS 22.280 [17]</w:t>
            </w:r>
          </w:p>
        </w:tc>
        <w:tc>
          <w:tcPr>
            <w:tcW w:w="3235" w:type="dxa"/>
            <w:tcBorders>
              <w:top w:val="single" w:sz="4" w:space="0" w:color="auto"/>
              <w:left w:val="single" w:sz="4" w:space="0" w:color="auto"/>
              <w:bottom w:val="single" w:sz="4" w:space="0" w:color="auto"/>
              <w:right w:val="single" w:sz="4" w:space="0" w:color="auto"/>
            </w:tcBorders>
          </w:tcPr>
          <w:p w14:paraId="658304B3" w14:textId="77777777" w:rsidR="009A08C6" w:rsidRPr="009A08C6" w:rsidRDefault="009A08C6" w:rsidP="009A08C6">
            <w:pPr>
              <w:keepNext/>
              <w:keepLines/>
              <w:spacing w:after="0"/>
              <w:rPr>
                <w:rFonts w:ascii="Arial" w:hAnsi="Arial"/>
                <w:sz w:val="18"/>
              </w:rPr>
            </w:pPr>
            <w:r w:rsidRPr="009A08C6">
              <w:rPr>
                <w:rFonts w:ascii="Arial" w:hAnsi="Arial"/>
                <w:sz w:val="18"/>
              </w:rPr>
              <w:t>Authorisation of an MCPTT user to cancel an emergency alert on any MCPTT UE of any MCPTT user</w:t>
            </w:r>
          </w:p>
        </w:tc>
        <w:tc>
          <w:tcPr>
            <w:tcW w:w="900" w:type="dxa"/>
            <w:tcBorders>
              <w:top w:val="single" w:sz="4" w:space="0" w:color="auto"/>
              <w:left w:val="single" w:sz="4" w:space="0" w:color="auto"/>
              <w:bottom w:val="single" w:sz="4" w:space="0" w:color="auto"/>
              <w:right w:val="single" w:sz="4" w:space="0" w:color="auto"/>
            </w:tcBorders>
          </w:tcPr>
          <w:p w14:paraId="6E5828EC"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726CF6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6EEC0F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06C84F8"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071CA945"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4F14FDF9" w14:textId="77777777" w:rsidR="009A08C6" w:rsidRPr="009A08C6" w:rsidRDefault="009A08C6" w:rsidP="009A08C6">
            <w:pPr>
              <w:keepNext/>
              <w:keepLines/>
              <w:spacing w:after="0"/>
              <w:rPr>
                <w:rFonts w:ascii="Arial" w:hAnsi="Arial"/>
                <w:sz w:val="18"/>
              </w:rPr>
            </w:pPr>
            <w:r w:rsidRPr="009A08C6">
              <w:rPr>
                <w:rFonts w:ascii="Arial" w:hAnsi="Arial"/>
                <w:sz w:val="18"/>
              </w:rPr>
              <w:t>[R-6.13.4-001] of 3GPP TS 22.280 [17]</w:t>
            </w:r>
          </w:p>
        </w:tc>
        <w:tc>
          <w:tcPr>
            <w:tcW w:w="3235" w:type="dxa"/>
            <w:tcBorders>
              <w:top w:val="single" w:sz="4" w:space="0" w:color="auto"/>
              <w:left w:val="single" w:sz="4" w:space="0" w:color="auto"/>
              <w:bottom w:val="single" w:sz="4" w:space="0" w:color="auto"/>
              <w:right w:val="single" w:sz="4" w:space="0" w:color="auto"/>
            </w:tcBorders>
          </w:tcPr>
          <w:p w14:paraId="7360238D" w14:textId="77777777" w:rsidR="009A08C6" w:rsidRPr="009A08C6" w:rsidRDefault="009A08C6" w:rsidP="009A08C6">
            <w:pPr>
              <w:keepNext/>
              <w:keepLines/>
              <w:spacing w:after="0"/>
              <w:rPr>
                <w:rFonts w:ascii="Arial" w:hAnsi="Arial"/>
                <w:sz w:val="18"/>
              </w:rPr>
            </w:pPr>
            <w:r w:rsidRPr="009A08C6">
              <w:rPr>
                <w:rFonts w:ascii="Arial" w:hAnsi="Arial"/>
                <w:sz w:val="18"/>
              </w:rPr>
              <w:t>Authorisation for a MCPTT user to enable/disable an MCPTT user</w:t>
            </w:r>
          </w:p>
        </w:tc>
        <w:tc>
          <w:tcPr>
            <w:tcW w:w="900" w:type="dxa"/>
            <w:tcBorders>
              <w:top w:val="single" w:sz="4" w:space="0" w:color="auto"/>
              <w:left w:val="single" w:sz="4" w:space="0" w:color="auto"/>
              <w:bottom w:val="single" w:sz="4" w:space="0" w:color="auto"/>
              <w:right w:val="single" w:sz="4" w:space="0" w:color="auto"/>
            </w:tcBorders>
          </w:tcPr>
          <w:p w14:paraId="4A40E038"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5E691E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977D7F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5A49CB5"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55A852B7"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196638D" w14:textId="77777777" w:rsidR="009A08C6" w:rsidRPr="009A08C6" w:rsidRDefault="009A08C6" w:rsidP="009A08C6">
            <w:pPr>
              <w:keepNext/>
              <w:keepLines/>
              <w:spacing w:after="0"/>
              <w:rPr>
                <w:rFonts w:ascii="Arial" w:hAnsi="Arial"/>
                <w:sz w:val="18"/>
              </w:rPr>
            </w:pPr>
            <w:r w:rsidRPr="009A08C6">
              <w:rPr>
                <w:rFonts w:ascii="Arial" w:hAnsi="Arial"/>
                <w:sz w:val="18"/>
              </w:rPr>
              <w:t>[R-6.13.4-003],</w:t>
            </w:r>
            <w:r w:rsidRPr="009A08C6">
              <w:rPr>
                <w:rFonts w:ascii="Arial" w:hAnsi="Arial"/>
                <w:sz w:val="18"/>
              </w:rPr>
              <w:br/>
              <w:t>[R-6.13.4-005],</w:t>
            </w:r>
            <w:r w:rsidRPr="009A08C6">
              <w:rPr>
                <w:rFonts w:ascii="Arial" w:hAnsi="Arial"/>
                <w:sz w:val="18"/>
              </w:rPr>
              <w:br/>
              <w:t>[R-6.13.4-006],</w:t>
            </w:r>
            <w:r w:rsidRPr="009A08C6">
              <w:rPr>
                <w:rFonts w:ascii="Arial" w:hAnsi="Arial"/>
                <w:sz w:val="18"/>
              </w:rPr>
              <w:br/>
              <w:t>[R-6.13.4-007] of 3GPP TS 22.280 [17]</w:t>
            </w:r>
          </w:p>
        </w:tc>
        <w:tc>
          <w:tcPr>
            <w:tcW w:w="3235" w:type="dxa"/>
            <w:tcBorders>
              <w:top w:val="single" w:sz="4" w:space="0" w:color="auto"/>
              <w:left w:val="single" w:sz="4" w:space="0" w:color="auto"/>
              <w:bottom w:val="single" w:sz="4" w:space="0" w:color="auto"/>
              <w:right w:val="single" w:sz="4" w:space="0" w:color="auto"/>
            </w:tcBorders>
          </w:tcPr>
          <w:p w14:paraId="31760DDC" w14:textId="77777777" w:rsidR="009A08C6" w:rsidRPr="009A08C6" w:rsidRDefault="009A08C6" w:rsidP="009A08C6">
            <w:pPr>
              <w:keepNext/>
              <w:keepLines/>
              <w:spacing w:after="0"/>
              <w:rPr>
                <w:rFonts w:ascii="Arial" w:hAnsi="Arial"/>
                <w:sz w:val="18"/>
              </w:rPr>
            </w:pPr>
            <w:r w:rsidRPr="009A08C6">
              <w:rPr>
                <w:rFonts w:ascii="Arial" w:hAnsi="Arial"/>
                <w:sz w:val="18"/>
              </w:rPr>
              <w:t>Authorisation for an MCPTT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18FE91A8"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926A09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EC84E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1B41C23"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3D784985"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57A14D1" w14:textId="77777777" w:rsidR="009A08C6" w:rsidRPr="009A08C6" w:rsidRDefault="009A08C6" w:rsidP="009A08C6">
            <w:pPr>
              <w:keepNext/>
              <w:keepLines/>
              <w:spacing w:after="0"/>
              <w:rPr>
                <w:rFonts w:ascii="Arial" w:hAnsi="Arial"/>
                <w:sz w:val="18"/>
              </w:rPr>
            </w:pPr>
            <w:r w:rsidRPr="009A08C6">
              <w:rPr>
                <w:rFonts w:ascii="Arial" w:hAnsi="Arial"/>
                <w:sz w:val="18"/>
              </w:rPr>
              <w:t>[R-6.2.3.4-001] of 3GPP TS 22.179 [2]</w:t>
            </w:r>
          </w:p>
        </w:tc>
        <w:tc>
          <w:tcPr>
            <w:tcW w:w="3235" w:type="dxa"/>
            <w:tcBorders>
              <w:top w:val="single" w:sz="4" w:space="0" w:color="auto"/>
              <w:left w:val="single" w:sz="4" w:space="0" w:color="auto"/>
              <w:bottom w:val="single" w:sz="4" w:space="0" w:color="auto"/>
              <w:right w:val="single" w:sz="4" w:space="0" w:color="auto"/>
            </w:tcBorders>
          </w:tcPr>
          <w:p w14:paraId="277D63B4" w14:textId="77777777" w:rsidR="009A08C6" w:rsidRPr="009A08C6" w:rsidRDefault="009A08C6" w:rsidP="009A08C6">
            <w:pPr>
              <w:keepNext/>
              <w:keepLines/>
              <w:spacing w:after="0"/>
              <w:rPr>
                <w:rFonts w:ascii="Arial" w:hAnsi="Arial"/>
                <w:sz w:val="18"/>
              </w:rPr>
            </w:pPr>
            <w:r w:rsidRPr="009A08C6">
              <w:rPr>
                <w:rFonts w:ascii="Arial" w:hAnsi="Arial"/>
                <w:sz w:val="18"/>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1066B8B3"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FC8695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67F19C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0CF74E"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15C02DDF"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4AA95985" w14:textId="77777777" w:rsidR="009A08C6" w:rsidRPr="009A08C6" w:rsidRDefault="009A08C6" w:rsidP="009A08C6">
            <w:pPr>
              <w:keepNext/>
              <w:keepLines/>
              <w:spacing w:after="0"/>
              <w:rPr>
                <w:rFonts w:ascii="Arial" w:hAnsi="Arial"/>
                <w:sz w:val="18"/>
              </w:rPr>
            </w:pPr>
            <w:r w:rsidRPr="009A08C6">
              <w:rPr>
                <w:rFonts w:ascii="Arial" w:hAnsi="Arial"/>
                <w:sz w:val="18"/>
              </w:rPr>
              <w:t>[R-7.14-002],</w:t>
            </w:r>
          </w:p>
          <w:p w14:paraId="5DDC13DD" w14:textId="77777777" w:rsidR="009A08C6" w:rsidRPr="009A08C6" w:rsidRDefault="009A08C6" w:rsidP="009A08C6">
            <w:pPr>
              <w:keepNext/>
              <w:keepLines/>
              <w:spacing w:after="0"/>
              <w:rPr>
                <w:rFonts w:ascii="Arial" w:hAnsi="Arial"/>
                <w:sz w:val="18"/>
              </w:rPr>
            </w:pPr>
            <w:r w:rsidRPr="009A08C6">
              <w:rPr>
                <w:rFonts w:ascii="Arial" w:hAnsi="Arial"/>
                <w:sz w:val="18"/>
              </w:rPr>
              <w:t>[R-7.14-003] of 3GPP TS 22.280 [17]</w:t>
            </w:r>
          </w:p>
        </w:tc>
        <w:tc>
          <w:tcPr>
            <w:tcW w:w="3235" w:type="dxa"/>
            <w:tcBorders>
              <w:top w:val="single" w:sz="4" w:space="0" w:color="auto"/>
              <w:left w:val="single" w:sz="4" w:space="0" w:color="auto"/>
              <w:bottom w:val="single" w:sz="4" w:space="0" w:color="auto"/>
              <w:right w:val="single" w:sz="4" w:space="0" w:color="auto"/>
            </w:tcBorders>
          </w:tcPr>
          <w:p w14:paraId="5EF2E93D" w14:textId="77777777" w:rsidR="009A08C6" w:rsidRPr="009A08C6" w:rsidRDefault="009A08C6" w:rsidP="009A08C6">
            <w:pPr>
              <w:keepNext/>
              <w:keepLines/>
              <w:spacing w:after="0"/>
              <w:rPr>
                <w:rFonts w:ascii="Arial" w:hAnsi="Arial"/>
                <w:sz w:val="18"/>
              </w:rPr>
            </w:pPr>
            <w:r w:rsidRPr="009A08C6">
              <w:rPr>
                <w:rFonts w:ascii="Arial" w:hAnsi="Arial"/>
                <w:sz w:val="18"/>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27EAAED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142343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DAE29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F33EAB6"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436CD826"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8AC911E" w14:textId="77777777" w:rsidR="009A08C6" w:rsidRPr="009A08C6" w:rsidRDefault="009A08C6" w:rsidP="009A08C6">
            <w:pPr>
              <w:keepNext/>
              <w:keepLines/>
              <w:spacing w:after="0"/>
              <w:rPr>
                <w:rFonts w:ascii="Arial" w:hAnsi="Arial"/>
                <w:sz w:val="18"/>
              </w:rPr>
            </w:pPr>
            <w:r w:rsidRPr="009A08C6">
              <w:rPr>
                <w:rFonts w:ascii="Arial" w:hAnsi="Arial"/>
                <w:sz w:val="18"/>
              </w:rPr>
              <w:t>[R-5.1.5-004] of 3GPP TS 22.280 [17]</w:t>
            </w:r>
          </w:p>
        </w:tc>
        <w:tc>
          <w:tcPr>
            <w:tcW w:w="3235" w:type="dxa"/>
            <w:tcBorders>
              <w:top w:val="single" w:sz="4" w:space="0" w:color="auto"/>
              <w:left w:val="single" w:sz="4" w:space="0" w:color="auto"/>
              <w:bottom w:val="single" w:sz="4" w:space="0" w:color="auto"/>
              <w:right w:val="single" w:sz="4" w:space="0" w:color="auto"/>
            </w:tcBorders>
          </w:tcPr>
          <w:p w14:paraId="5F47DBDA" w14:textId="77777777" w:rsidR="009A08C6" w:rsidRPr="009A08C6" w:rsidRDefault="009A08C6" w:rsidP="009A08C6">
            <w:pPr>
              <w:keepNext/>
              <w:keepLines/>
              <w:spacing w:after="0"/>
              <w:rPr>
                <w:rFonts w:ascii="Arial" w:hAnsi="Arial"/>
                <w:sz w:val="18"/>
              </w:rPr>
            </w:pPr>
            <w:r w:rsidRPr="009A08C6">
              <w:rPr>
                <w:rFonts w:ascii="Arial" w:hAnsi="Arial"/>
                <w:sz w:val="18"/>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62CA1DA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EDF5E6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A34DEF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959C1CE"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30536210"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41ACFB41" w14:textId="77777777" w:rsidR="009A08C6" w:rsidRPr="009A08C6" w:rsidRDefault="009A08C6" w:rsidP="009A08C6">
            <w:pPr>
              <w:keepNext/>
              <w:keepLines/>
              <w:spacing w:after="0"/>
              <w:rPr>
                <w:rFonts w:ascii="Arial" w:hAnsi="Arial"/>
                <w:sz w:val="18"/>
              </w:rPr>
            </w:pPr>
            <w:r w:rsidRPr="009A08C6">
              <w:rPr>
                <w:rFonts w:ascii="Arial" w:hAnsi="Arial"/>
                <w:sz w:val="18"/>
              </w:rPr>
              <w:t>[R-5.5.2-009] of 3GPP TS 22.179 [2]</w:t>
            </w:r>
          </w:p>
        </w:tc>
        <w:tc>
          <w:tcPr>
            <w:tcW w:w="3235" w:type="dxa"/>
            <w:tcBorders>
              <w:top w:val="single" w:sz="4" w:space="0" w:color="auto"/>
              <w:left w:val="single" w:sz="4" w:space="0" w:color="auto"/>
              <w:bottom w:val="single" w:sz="4" w:space="0" w:color="auto"/>
              <w:right w:val="single" w:sz="4" w:space="0" w:color="auto"/>
            </w:tcBorders>
          </w:tcPr>
          <w:p w14:paraId="242FB11A" w14:textId="77777777" w:rsidR="009A08C6" w:rsidRPr="009A08C6" w:rsidRDefault="009A08C6" w:rsidP="009A08C6">
            <w:pPr>
              <w:keepNext/>
              <w:keepLines/>
              <w:spacing w:after="0"/>
              <w:rPr>
                <w:rFonts w:ascii="Arial" w:hAnsi="Arial"/>
                <w:sz w:val="18"/>
              </w:rPr>
            </w:pPr>
            <w:r w:rsidRPr="009A08C6">
              <w:rPr>
                <w:rFonts w:ascii="Arial" w:hAnsi="Arial"/>
                <w:sz w:val="18"/>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54A9E6AB"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5031F1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3CD721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9E3B3C"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03482C0E"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9E5BDA2" w14:textId="77777777" w:rsidR="009A08C6" w:rsidRPr="009A08C6" w:rsidRDefault="009A08C6" w:rsidP="009A08C6">
            <w:pPr>
              <w:keepNext/>
              <w:keepLines/>
              <w:spacing w:after="0"/>
              <w:rPr>
                <w:rFonts w:ascii="Arial" w:hAnsi="Arial"/>
                <w:sz w:val="18"/>
              </w:rPr>
            </w:pPr>
            <w:r w:rsidRPr="009A08C6">
              <w:rPr>
                <w:rFonts w:ascii="Arial" w:hAnsi="Arial"/>
                <w:sz w:val="18"/>
              </w:rPr>
              <w:t>[R-6.4.6.1-001],</w:t>
            </w:r>
          </w:p>
          <w:p w14:paraId="4DA89DB5" w14:textId="77777777" w:rsidR="009A08C6" w:rsidRPr="009A08C6" w:rsidRDefault="009A08C6" w:rsidP="009A08C6">
            <w:pPr>
              <w:keepNext/>
              <w:keepLines/>
              <w:spacing w:after="0"/>
              <w:rPr>
                <w:rFonts w:ascii="Arial" w:hAnsi="Arial"/>
                <w:sz w:val="18"/>
              </w:rPr>
            </w:pPr>
            <w:r w:rsidRPr="009A08C6">
              <w:rPr>
                <w:rFonts w:ascii="Arial" w:hAnsi="Arial"/>
                <w:sz w:val="18"/>
              </w:rPr>
              <w:t>[R-6.4.6.1-004] of 3GPP TS 22.280 [17]</w:t>
            </w:r>
          </w:p>
        </w:tc>
        <w:tc>
          <w:tcPr>
            <w:tcW w:w="3235" w:type="dxa"/>
            <w:tcBorders>
              <w:top w:val="single" w:sz="4" w:space="0" w:color="auto"/>
              <w:left w:val="single" w:sz="4" w:space="0" w:color="auto"/>
              <w:bottom w:val="single" w:sz="4" w:space="0" w:color="auto"/>
              <w:right w:val="single" w:sz="4" w:space="0" w:color="auto"/>
            </w:tcBorders>
          </w:tcPr>
          <w:p w14:paraId="58B708E3" w14:textId="77777777" w:rsidR="009A08C6" w:rsidRPr="009A08C6" w:rsidRDefault="009A08C6" w:rsidP="009A08C6">
            <w:pPr>
              <w:keepNext/>
              <w:keepLines/>
              <w:spacing w:after="0"/>
              <w:rPr>
                <w:rFonts w:ascii="Arial" w:hAnsi="Arial"/>
                <w:sz w:val="18"/>
              </w:rPr>
            </w:pPr>
            <w:r w:rsidRPr="009A08C6">
              <w:rPr>
                <w:rFonts w:ascii="Arial" w:hAnsi="Arial" w:cs="Arial"/>
                <w:sz w:val="18"/>
                <w:szCs w:val="18"/>
              </w:rPr>
              <w:t>List of MCPTT</w:t>
            </w:r>
            <w:r w:rsidRPr="009A08C6">
              <w:rPr>
                <w:rFonts w:ascii="Arial" w:hAnsi="Arial" w:cs="Arial" w:hint="eastAsia"/>
                <w:sz w:val="18"/>
                <w:szCs w:val="18"/>
                <w:lang w:eastAsia="zh-CN"/>
              </w:rPr>
              <w:t xml:space="preserve"> users </w:t>
            </w:r>
            <w:r w:rsidRPr="009A08C6">
              <w:rPr>
                <w:rFonts w:ascii="Arial" w:hAnsi="Arial" w:cs="Arial"/>
                <w:sz w:val="18"/>
                <w:szCs w:val="18"/>
                <w:lang w:eastAsia="zh-CN"/>
              </w:rPr>
              <w:t xml:space="preserve">whose selected groups are </w:t>
            </w:r>
            <w:r w:rsidRPr="009A08C6">
              <w:rPr>
                <w:rFonts w:ascii="Arial" w:hAnsi="Arial" w:cs="Arial" w:hint="eastAsia"/>
                <w:sz w:val="18"/>
                <w:szCs w:val="18"/>
                <w:lang w:eastAsia="zh-CN"/>
              </w:rPr>
              <w:t xml:space="preserve">authorized to </w:t>
            </w:r>
            <w:r w:rsidRPr="009A08C6">
              <w:rPr>
                <w:rFonts w:ascii="Arial" w:hAnsi="Arial" w:cs="Arial"/>
                <w:sz w:val="18"/>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00DCC808"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0F28D09"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419599A"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B8F4B4A" w14:textId="77777777" w:rsidR="009A08C6" w:rsidRPr="009A08C6" w:rsidRDefault="009A08C6" w:rsidP="009A08C6">
            <w:pPr>
              <w:keepNext/>
              <w:keepLines/>
              <w:spacing w:after="0"/>
              <w:jc w:val="center"/>
              <w:rPr>
                <w:rFonts w:ascii="Arial" w:hAnsi="Arial"/>
                <w:sz w:val="18"/>
                <w:lang w:eastAsia="zh-CN"/>
              </w:rPr>
            </w:pPr>
          </w:p>
        </w:tc>
      </w:tr>
      <w:tr w:rsidR="009A08C6" w:rsidRPr="009A08C6" w14:paraId="0EEFFF23"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2CEC438"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14A557D" w14:textId="77777777" w:rsidR="009A08C6" w:rsidRPr="009A08C6" w:rsidRDefault="009A08C6" w:rsidP="009A08C6">
            <w:pPr>
              <w:keepNext/>
              <w:keepLines/>
              <w:spacing w:after="0"/>
              <w:rPr>
                <w:rFonts w:ascii="Arial" w:hAnsi="Arial" w:cs="Arial"/>
                <w:sz w:val="18"/>
                <w:szCs w:val="18"/>
              </w:rPr>
            </w:pPr>
            <w:r w:rsidRPr="009A08C6">
              <w:rPr>
                <w:rFonts w:ascii="Arial" w:hAnsi="Arial" w:cs="Arial"/>
                <w:sz w:val="18"/>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2BBE6F4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3BFC4F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EF33CB3"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46C6F20"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043F6654"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281B9365" w14:textId="77777777" w:rsidR="009A08C6" w:rsidRPr="009A08C6" w:rsidRDefault="009A08C6" w:rsidP="009A08C6">
            <w:pPr>
              <w:keepNext/>
              <w:keepLines/>
              <w:spacing w:after="0"/>
              <w:rPr>
                <w:rFonts w:ascii="Arial" w:hAnsi="Arial"/>
                <w:sz w:val="18"/>
              </w:rPr>
            </w:pPr>
            <w:r w:rsidRPr="009A08C6">
              <w:rPr>
                <w:rFonts w:ascii="Arial" w:hAnsi="Arial"/>
                <w:sz w:val="18"/>
              </w:rPr>
              <w:t>Subclause 10.15.3</w:t>
            </w:r>
          </w:p>
        </w:tc>
        <w:tc>
          <w:tcPr>
            <w:tcW w:w="3235" w:type="dxa"/>
            <w:tcBorders>
              <w:top w:val="single" w:sz="4" w:space="0" w:color="auto"/>
              <w:left w:val="single" w:sz="4" w:space="0" w:color="auto"/>
              <w:bottom w:val="single" w:sz="4" w:space="0" w:color="auto"/>
              <w:right w:val="single" w:sz="4" w:space="0" w:color="auto"/>
            </w:tcBorders>
          </w:tcPr>
          <w:p w14:paraId="44F24D94" w14:textId="77777777" w:rsidR="009A08C6" w:rsidRPr="009A08C6" w:rsidRDefault="009A08C6" w:rsidP="009A08C6">
            <w:pPr>
              <w:keepNext/>
              <w:keepLines/>
              <w:spacing w:after="0"/>
              <w:rPr>
                <w:rFonts w:ascii="Arial" w:hAnsi="Arial" w:cs="Arial"/>
                <w:sz w:val="18"/>
                <w:szCs w:val="18"/>
              </w:rPr>
            </w:pPr>
            <w:r w:rsidRPr="009A08C6">
              <w:rPr>
                <w:rFonts w:ascii="Arial" w:hAnsi="Arial"/>
                <w:sz w:val="18"/>
              </w:rPr>
              <w:t>Authorization</w:t>
            </w:r>
            <w:r w:rsidRPr="009A08C6">
              <w:rPr>
                <w:rFonts w:ascii="Arial" w:hAnsi="Arial" w:cs="Arial"/>
                <w:sz w:val="18"/>
                <w:szCs w:val="18"/>
              </w:rPr>
              <w:t xml:space="preserve"> to make a first</w:t>
            </w:r>
            <w:r w:rsidRPr="009A08C6">
              <w:rPr>
                <w:rFonts w:ascii="Arial" w:hAnsi="Arial" w:cs="Arial"/>
                <w:sz w:val="18"/>
                <w:szCs w:val="18"/>
              </w:rPr>
              <w:noBreakHyphen/>
              <w:t>to</w:t>
            </w:r>
            <w:r w:rsidRPr="009A08C6">
              <w:rPr>
                <w:rFonts w:ascii="Arial" w:hAnsi="Arial" w:cs="Arial"/>
                <w:sz w:val="18"/>
                <w:szCs w:val="18"/>
              </w:rPr>
              <w:noBreakHyphen/>
              <w:t>answer call</w:t>
            </w:r>
          </w:p>
        </w:tc>
        <w:tc>
          <w:tcPr>
            <w:tcW w:w="900" w:type="dxa"/>
            <w:tcBorders>
              <w:top w:val="single" w:sz="4" w:space="0" w:color="auto"/>
              <w:left w:val="single" w:sz="4" w:space="0" w:color="auto"/>
              <w:bottom w:val="single" w:sz="4" w:space="0" w:color="auto"/>
              <w:right w:val="single" w:sz="4" w:space="0" w:color="auto"/>
            </w:tcBorders>
          </w:tcPr>
          <w:p w14:paraId="1E96EFF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F80E8B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F6BA1D9"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2CC99D"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4AD3A07C"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F455346" w14:textId="77777777" w:rsidR="009A08C6" w:rsidRPr="009A08C6" w:rsidRDefault="009A08C6" w:rsidP="009A08C6">
            <w:pPr>
              <w:keepNext/>
              <w:keepLines/>
              <w:spacing w:after="0"/>
              <w:rPr>
                <w:rFonts w:ascii="Arial" w:hAnsi="Arial"/>
                <w:sz w:val="18"/>
              </w:rPr>
            </w:pPr>
            <w:r w:rsidRPr="009A08C6">
              <w:rPr>
                <w:rFonts w:ascii="Arial" w:hAnsi="Arial"/>
                <w:sz w:val="18"/>
              </w:rPr>
              <w:t>[R-6.15.2.2.2-001]</w:t>
            </w:r>
            <w:r w:rsidRPr="009A08C6">
              <w:rPr>
                <w:rFonts w:ascii="Arial" w:hAnsi="Arial" w:hint="eastAsia"/>
                <w:sz w:val="18"/>
                <w:lang w:eastAsia="zh-CN"/>
              </w:rPr>
              <w:t xml:space="preserve"> </w:t>
            </w:r>
            <w:r w:rsidRPr="009A08C6">
              <w:rPr>
                <w:rFonts w:ascii="Arial" w:hAnsi="Arial" w:cs="Arial"/>
                <w:sz w:val="18"/>
                <w:szCs w:val="18"/>
              </w:rPr>
              <w:t>of 3GPP TS 22.280 [</w:t>
            </w:r>
            <w:r w:rsidRPr="009A08C6">
              <w:rPr>
                <w:rFonts w:ascii="Arial" w:hAnsi="Arial"/>
                <w:sz w:val="18"/>
                <w:lang w:eastAsia="zh-CN"/>
              </w:rPr>
              <w:t>17</w:t>
            </w:r>
            <w:r w:rsidRPr="009A08C6">
              <w:rPr>
                <w:rFonts w:ascii="Arial" w:hAnsi="Arial" w:cs="Arial"/>
                <w:sz w:val="18"/>
                <w:szCs w:val="18"/>
              </w:rPr>
              <w:t>]</w:t>
            </w:r>
            <w:r w:rsidRPr="009A08C6">
              <w:rPr>
                <w:rFonts w:ascii="Arial" w:hAnsi="Arial"/>
                <w:sz w:val="18"/>
              </w:rPr>
              <w:t xml:space="preserve"> </w:t>
            </w:r>
          </w:p>
        </w:tc>
        <w:tc>
          <w:tcPr>
            <w:tcW w:w="3235" w:type="dxa"/>
            <w:tcBorders>
              <w:top w:val="single" w:sz="4" w:space="0" w:color="auto"/>
              <w:left w:val="single" w:sz="4" w:space="0" w:color="auto"/>
              <w:bottom w:val="single" w:sz="4" w:space="0" w:color="auto"/>
              <w:right w:val="single" w:sz="4" w:space="0" w:color="auto"/>
            </w:tcBorders>
          </w:tcPr>
          <w:p w14:paraId="71986517" w14:textId="77777777" w:rsidR="009A08C6" w:rsidRPr="009A08C6" w:rsidRDefault="009A08C6" w:rsidP="009A08C6">
            <w:pPr>
              <w:keepNext/>
              <w:keepLines/>
              <w:spacing w:after="0"/>
              <w:rPr>
                <w:rFonts w:ascii="Arial" w:hAnsi="Arial" w:cs="Arial"/>
                <w:sz w:val="18"/>
                <w:szCs w:val="18"/>
              </w:rPr>
            </w:pPr>
            <w:r w:rsidRPr="009A08C6">
              <w:rPr>
                <w:rFonts w:ascii="Arial" w:hAnsi="Arial"/>
                <w:sz w:val="18"/>
              </w:rPr>
              <w:t>Authorization</w:t>
            </w:r>
            <w:r w:rsidRPr="009A08C6">
              <w:rPr>
                <w:rFonts w:ascii="Arial" w:hAnsi="Arial" w:cs="Arial"/>
                <w:sz w:val="18"/>
                <w:szCs w:val="18"/>
              </w:rPr>
              <w:t xml:space="preserve"> 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7E6B1A3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DD8A6E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B8916A3"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5362FC6"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6DE4FDFD"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3C0A1EB" w14:textId="77777777" w:rsidR="009A08C6" w:rsidRPr="009A08C6" w:rsidRDefault="009A08C6" w:rsidP="009A08C6">
            <w:pPr>
              <w:keepNext/>
              <w:keepLines/>
              <w:spacing w:after="0"/>
              <w:rPr>
                <w:rFonts w:ascii="Arial" w:hAnsi="Arial"/>
                <w:sz w:val="18"/>
              </w:rPr>
            </w:pPr>
            <w:r w:rsidRPr="009A08C6">
              <w:rPr>
                <w:rFonts w:ascii="Arial" w:hAnsi="Arial"/>
                <w:sz w:val="18"/>
              </w:rPr>
              <w:t>[R-6.15.2.2.3-001]</w:t>
            </w:r>
            <w:r w:rsidRPr="009A08C6">
              <w:rPr>
                <w:rFonts w:ascii="Arial" w:hAnsi="Arial" w:hint="eastAsia"/>
                <w:sz w:val="18"/>
                <w:lang w:eastAsia="zh-CN"/>
              </w:rPr>
              <w:t xml:space="preserve"> </w:t>
            </w:r>
            <w:r w:rsidRPr="009A08C6">
              <w:rPr>
                <w:rFonts w:ascii="Arial" w:hAnsi="Arial" w:cs="Arial"/>
                <w:sz w:val="18"/>
                <w:szCs w:val="18"/>
              </w:rPr>
              <w:t>of 3GPP TS 22.280 [</w:t>
            </w:r>
            <w:r w:rsidRPr="009A08C6">
              <w:rPr>
                <w:rFonts w:ascii="Arial" w:hAnsi="Arial"/>
                <w:sz w:val="18"/>
                <w:lang w:eastAsia="zh-CN"/>
              </w:rPr>
              <w:t>17</w:t>
            </w:r>
            <w:r w:rsidRPr="009A08C6">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00108B4B" w14:textId="77777777" w:rsidR="009A08C6" w:rsidRPr="009A08C6" w:rsidRDefault="009A08C6" w:rsidP="009A08C6">
            <w:pPr>
              <w:keepNext/>
              <w:keepLines/>
              <w:spacing w:after="0"/>
              <w:rPr>
                <w:rFonts w:ascii="Arial" w:hAnsi="Arial" w:cs="Arial"/>
                <w:sz w:val="18"/>
                <w:szCs w:val="18"/>
              </w:rPr>
            </w:pPr>
            <w:r w:rsidRPr="009A08C6">
              <w:rPr>
                <w:rFonts w:ascii="Arial" w:hAnsi="Arial"/>
                <w:sz w:val="18"/>
              </w:rPr>
              <w:t>Authorization</w:t>
            </w:r>
            <w:r w:rsidRPr="009A08C6">
              <w:rPr>
                <w:rFonts w:ascii="Arial" w:hAnsi="Arial" w:cs="Arial"/>
                <w:sz w:val="18"/>
                <w:szCs w:val="18"/>
              </w:rPr>
              <w:t xml:space="preserve"> to make a locally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15BC645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761F18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37C0868"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85B33F4"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345D0290"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4F0D7C3" w14:textId="77777777" w:rsidR="009A08C6" w:rsidRPr="009A08C6" w:rsidRDefault="009A08C6" w:rsidP="009A08C6">
            <w:pPr>
              <w:keepNext/>
              <w:keepLines/>
              <w:spacing w:after="0"/>
              <w:rPr>
                <w:rFonts w:ascii="Arial" w:hAnsi="Arial"/>
                <w:sz w:val="18"/>
              </w:rPr>
            </w:pPr>
            <w:r w:rsidRPr="009A08C6">
              <w:rPr>
                <w:rFonts w:ascii="Arial" w:hAnsi="Arial"/>
                <w:sz w:val="18"/>
              </w:rPr>
              <w:t>[R-6.15.3.2-001]</w:t>
            </w:r>
            <w:r w:rsidRPr="009A08C6">
              <w:rPr>
                <w:rFonts w:ascii="Arial" w:hAnsi="Arial" w:hint="eastAsia"/>
                <w:sz w:val="18"/>
                <w:lang w:eastAsia="zh-CN"/>
              </w:rPr>
              <w:t xml:space="preserve"> </w:t>
            </w:r>
            <w:r w:rsidRPr="009A08C6">
              <w:rPr>
                <w:rFonts w:ascii="Arial" w:hAnsi="Arial" w:cs="Arial"/>
                <w:sz w:val="18"/>
                <w:szCs w:val="18"/>
              </w:rPr>
              <w:t>of 3GPP TS 22.280 [</w:t>
            </w:r>
            <w:r w:rsidRPr="009A08C6">
              <w:rPr>
                <w:rFonts w:ascii="Arial" w:hAnsi="Arial"/>
                <w:sz w:val="18"/>
                <w:lang w:eastAsia="zh-CN"/>
              </w:rPr>
              <w:t>17</w:t>
            </w:r>
            <w:r w:rsidRPr="009A08C6">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26920944" w14:textId="77777777" w:rsidR="009A08C6" w:rsidRPr="009A08C6" w:rsidRDefault="009A08C6" w:rsidP="009A08C6">
            <w:pPr>
              <w:keepNext/>
              <w:keepLines/>
              <w:spacing w:after="0"/>
              <w:rPr>
                <w:rFonts w:ascii="Arial" w:hAnsi="Arial"/>
                <w:sz w:val="18"/>
              </w:rPr>
            </w:pPr>
            <w:r w:rsidRPr="009A08C6">
              <w:rPr>
                <w:rFonts w:ascii="Arial" w:hAnsi="Arial"/>
                <w:sz w:val="18"/>
              </w:rPr>
              <w:t>Authorization</w:t>
            </w:r>
            <w:r w:rsidRPr="009A08C6">
              <w:rPr>
                <w:rFonts w:ascii="Arial" w:hAnsi="Arial" w:cs="Arial"/>
                <w:sz w:val="18"/>
                <w:szCs w:val="18"/>
              </w:rPr>
              <w:t xml:space="preserve"> to make a remotely initiated private call</w:t>
            </w:r>
          </w:p>
        </w:tc>
        <w:tc>
          <w:tcPr>
            <w:tcW w:w="900" w:type="dxa"/>
            <w:tcBorders>
              <w:top w:val="single" w:sz="4" w:space="0" w:color="auto"/>
              <w:left w:val="single" w:sz="4" w:space="0" w:color="auto"/>
              <w:bottom w:val="single" w:sz="4" w:space="0" w:color="auto"/>
              <w:right w:val="single" w:sz="4" w:space="0" w:color="auto"/>
            </w:tcBorders>
          </w:tcPr>
          <w:p w14:paraId="4B7A3CB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B78D9A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641CD74"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573BE6C"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07C1278C"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6F38132B" w14:textId="77777777" w:rsidR="009A08C6" w:rsidRPr="009A08C6" w:rsidRDefault="009A08C6" w:rsidP="009A08C6">
            <w:pPr>
              <w:keepNext/>
              <w:keepLines/>
              <w:spacing w:after="0"/>
              <w:rPr>
                <w:rFonts w:ascii="Arial" w:hAnsi="Arial"/>
                <w:sz w:val="18"/>
              </w:rPr>
            </w:pPr>
            <w:r w:rsidRPr="009A08C6">
              <w:rPr>
                <w:rFonts w:ascii="Arial" w:hAnsi="Arial"/>
                <w:sz w:val="18"/>
              </w:rPr>
              <w:t>[R-6.15.3.2-003]</w:t>
            </w:r>
            <w:r w:rsidRPr="009A08C6">
              <w:rPr>
                <w:rFonts w:ascii="Arial" w:hAnsi="Arial" w:hint="eastAsia"/>
                <w:sz w:val="18"/>
                <w:lang w:eastAsia="zh-CN"/>
              </w:rPr>
              <w:t xml:space="preserve"> </w:t>
            </w:r>
            <w:r w:rsidRPr="009A08C6">
              <w:rPr>
                <w:rFonts w:ascii="Arial" w:hAnsi="Arial" w:cs="Arial"/>
                <w:sz w:val="18"/>
                <w:szCs w:val="18"/>
              </w:rPr>
              <w:t>of 3GPP TS 22.280 [</w:t>
            </w:r>
            <w:r w:rsidRPr="009A08C6">
              <w:rPr>
                <w:rFonts w:ascii="Arial" w:hAnsi="Arial"/>
                <w:sz w:val="18"/>
                <w:lang w:eastAsia="zh-CN"/>
              </w:rPr>
              <w:t>17</w:t>
            </w:r>
            <w:r w:rsidRPr="009A08C6">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544560D" w14:textId="77777777" w:rsidR="009A08C6" w:rsidRPr="009A08C6" w:rsidRDefault="009A08C6" w:rsidP="009A08C6">
            <w:pPr>
              <w:keepNext/>
              <w:keepLines/>
              <w:spacing w:after="0"/>
              <w:rPr>
                <w:rFonts w:ascii="Arial" w:hAnsi="Arial"/>
                <w:sz w:val="18"/>
              </w:rPr>
            </w:pPr>
            <w:r w:rsidRPr="009A08C6">
              <w:rPr>
                <w:rFonts w:ascii="Arial" w:hAnsi="Arial"/>
                <w:sz w:val="18"/>
              </w:rPr>
              <w:t>Authorization</w:t>
            </w:r>
            <w:r w:rsidRPr="009A08C6">
              <w:rPr>
                <w:rFonts w:ascii="Arial" w:hAnsi="Arial" w:cs="Arial"/>
                <w:sz w:val="18"/>
                <w:szCs w:val="18"/>
              </w:rPr>
              <w:t xml:space="preserve"> to make a remotely initiated group call</w:t>
            </w:r>
          </w:p>
        </w:tc>
        <w:tc>
          <w:tcPr>
            <w:tcW w:w="900" w:type="dxa"/>
            <w:tcBorders>
              <w:top w:val="single" w:sz="4" w:space="0" w:color="auto"/>
              <w:left w:val="single" w:sz="4" w:space="0" w:color="auto"/>
              <w:bottom w:val="single" w:sz="4" w:space="0" w:color="auto"/>
              <w:right w:val="single" w:sz="4" w:space="0" w:color="auto"/>
            </w:tcBorders>
          </w:tcPr>
          <w:p w14:paraId="39A60D4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257835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560C00"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A1737B7"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0DE27997"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816E4F4" w14:textId="77777777" w:rsidR="009A08C6" w:rsidRPr="009A08C6" w:rsidRDefault="009A08C6" w:rsidP="009A08C6">
            <w:pPr>
              <w:keepNext/>
              <w:keepLines/>
              <w:spacing w:after="0"/>
              <w:rPr>
                <w:rFonts w:ascii="Arial" w:hAnsi="Arial"/>
                <w:sz w:val="18"/>
              </w:rPr>
            </w:pPr>
            <w:r w:rsidRPr="009A08C6">
              <w:rPr>
                <w:rFonts w:ascii="Arial" w:hAnsi="Arial"/>
                <w:sz w:val="18"/>
              </w:rPr>
              <w:t>[R-5.9a-013]</w:t>
            </w:r>
            <w:r w:rsidRPr="009A08C6">
              <w:rPr>
                <w:rFonts w:ascii="Arial" w:hAnsi="Arial" w:hint="eastAsia"/>
                <w:sz w:val="18"/>
                <w:lang w:eastAsia="zh-CN"/>
              </w:rPr>
              <w:t xml:space="preserve"> </w:t>
            </w:r>
            <w:r w:rsidRPr="009A08C6">
              <w:rPr>
                <w:rFonts w:ascii="Arial" w:hAnsi="Arial" w:cs="Arial"/>
                <w:sz w:val="18"/>
                <w:szCs w:val="18"/>
              </w:rPr>
              <w:t>of 3GPP TS 22.280 [</w:t>
            </w:r>
            <w:r w:rsidRPr="009A08C6">
              <w:rPr>
                <w:rFonts w:ascii="Arial" w:hAnsi="Arial"/>
                <w:sz w:val="18"/>
                <w:lang w:eastAsia="zh-CN"/>
              </w:rPr>
              <w:t>17</w:t>
            </w:r>
            <w:r w:rsidRPr="009A08C6">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415A15DE" w14:textId="77777777" w:rsidR="009A08C6" w:rsidRPr="009A08C6" w:rsidRDefault="009A08C6" w:rsidP="009A08C6">
            <w:pPr>
              <w:keepNext/>
              <w:keepLines/>
              <w:spacing w:after="0"/>
              <w:rPr>
                <w:rFonts w:ascii="Arial" w:hAnsi="Arial"/>
                <w:sz w:val="18"/>
              </w:rPr>
            </w:pPr>
            <w:r w:rsidRPr="009A08C6">
              <w:rPr>
                <w:rFonts w:ascii="Arial" w:hAnsi="Arial"/>
                <w:sz w:val="18"/>
              </w:rP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3805CC73"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18139B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8FBE1A"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67CD41E"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r>
      <w:tr w:rsidR="009A08C6" w:rsidRPr="009A08C6" w14:paraId="5E332B4E"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445F3E8B" w14:textId="77777777" w:rsidR="009A08C6" w:rsidRPr="009A08C6" w:rsidRDefault="009A08C6" w:rsidP="009A08C6">
            <w:pPr>
              <w:keepNext/>
              <w:keepLines/>
              <w:spacing w:after="0"/>
              <w:rPr>
                <w:rFonts w:ascii="Arial" w:hAnsi="Arial"/>
                <w:sz w:val="18"/>
              </w:rPr>
            </w:pPr>
            <w:r w:rsidRPr="009A08C6">
              <w:rPr>
                <w:rFonts w:ascii="Arial" w:hAnsi="Arial"/>
                <w:sz w:val="18"/>
              </w:rPr>
              <w:t>[R-5.9a-012]</w:t>
            </w:r>
            <w:r w:rsidRPr="009A08C6">
              <w:rPr>
                <w:rFonts w:ascii="Arial" w:hAnsi="Arial" w:hint="eastAsia"/>
                <w:sz w:val="18"/>
                <w:lang w:eastAsia="zh-CN"/>
              </w:rPr>
              <w:t xml:space="preserve"> </w:t>
            </w:r>
            <w:r w:rsidRPr="009A08C6">
              <w:rPr>
                <w:rFonts w:ascii="Arial" w:hAnsi="Arial" w:cs="Arial"/>
                <w:sz w:val="18"/>
                <w:szCs w:val="18"/>
              </w:rPr>
              <w:t>of 3GPP TS 22.280 [</w:t>
            </w:r>
            <w:r w:rsidRPr="009A08C6">
              <w:rPr>
                <w:rFonts w:ascii="Arial" w:hAnsi="Arial"/>
                <w:sz w:val="18"/>
                <w:lang w:eastAsia="zh-CN"/>
              </w:rPr>
              <w:t>17</w:t>
            </w:r>
            <w:r w:rsidRPr="009A08C6">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14EF262D" w14:textId="77777777" w:rsidR="009A08C6" w:rsidRPr="009A08C6" w:rsidRDefault="009A08C6" w:rsidP="009A08C6">
            <w:pPr>
              <w:keepNext/>
              <w:keepLines/>
              <w:spacing w:after="0"/>
              <w:rPr>
                <w:rFonts w:ascii="Arial" w:hAnsi="Arial"/>
                <w:sz w:val="18"/>
              </w:rPr>
            </w:pPr>
            <w:r w:rsidRPr="009A08C6">
              <w:rPr>
                <w:rFonts w:ascii="Arial" w:hAnsi="Arial"/>
                <w:sz w:val="18"/>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3598515C"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F75F51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B473AF5"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6ADA22B"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r>
      <w:tr w:rsidR="009A08C6" w:rsidRPr="009A08C6" w14:paraId="63193174"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6C112773"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92357FE"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List of functional </w:t>
            </w:r>
            <w:proofErr w:type="gramStart"/>
            <w:r w:rsidRPr="009A08C6">
              <w:rPr>
                <w:rFonts w:ascii="Arial" w:hAnsi="Arial"/>
                <w:sz w:val="18"/>
              </w:rPr>
              <w:t>alias</w:t>
            </w:r>
            <w:proofErr w:type="gramEnd"/>
            <w:r w:rsidRPr="009A08C6">
              <w:rPr>
                <w:rFonts w:ascii="Arial" w:hAnsi="Arial"/>
                <w:sz w:val="18"/>
              </w:rPr>
              <w:t>(es) of the MCPTT user</w:t>
            </w:r>
          </w:p>
        </w:tc>
        <w:tc>
          <w:tcPr>
            <w:tcW w:w="900" w:type="dxa"/>
            <w:tcBorders>
              <w:top w:val="single" w:sz="4" w:space="0" w:color="auto"/>
              <w:left w:val="single" w:sz="4" w:space="0" w:color="auto"/>
              <w:bottom w:val="single" w:sz="4" w:space="0" w:color="auto"/>
              <w:right w:val="single" w:sz="4" w:space="0" w:color="auto"/>
            </w:tcBorders>
          </w:tcPr>
          <w:p w14:paraId="0BF396CD"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AECDCB0"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BDB17D8" w14:textId="77777777" w:rsidR="009A08C6" w:rsidRPr="009A08C6" w:rsidRDefault="009A08C6" w:rsidP="009A08C6">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2E6D04" w14:textId="77777777" w:rsidR="009A08C6" w:rsidRPr="009A08C6" w:rsidRDefault="009A08C6" w:rsidP="009A08C6">
            <w:pPr>
              <w:keepNext/>
              <w:keepLines/>
              <w:spacing w:after="0"/>
              <w:jc w:val="center"/>
              <w:rPr>
                <w:rFonts w:ascii="Arial" w:hAnsi="Arial"/>
                <w:sz w:val="18"/>
                <w:lang w:eastAsia="zh-CN"/>
              </w:rPr>
            </w:pPr>
          </w:p>
        </w:tc>
      </w:tr>
      <w:tr w:rsidR="009A08C6" w:rsidRPr="009A08C6" w14:paraId="4B096EC6"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588B2AD9" w14:textId="77777777" w:rsidR="009A08C6" w:rsidRPr="009A08C6" w:rsidRDefault="009A08C6" w:rsidP="009A08C6">
            <w:pPr>
              <w:keepNext/>
              <w:keepLines/>
              <w:spacing w:after="0"/>
              <w:rPr>
                <w:rFonts w:ascii="Arial" w:hAnsi="Arial"/>
                <w:sz w:val="18"/>
              </w:rPr>
            </w:pPr>
            <w:r w:rsidRPr="009A08C6">
              <w:rPr>
                <w:rFonts w:ascii="Arial" w:hAnsi="Arial"/>
                <w:sz w:val="18"/>
              </w:rPr>
              <w:t>[R-5.9a-005]</w:t>
            </w:r>
            <w:r w:rsidRPr="009A08C6">
              <w:rPr>
                <w:rFonts w:ascii="Arial" w:hAnsi="Arial" w:hint="eastAsia"/>
                <w:sz w:val="18"/>
                <w:lang w:eastAsia="zh-CN"/>
              </w:rPr>
              <w:t xml:space="preserve"> </w:t>
            </w:r>
            <w:r w:rsidRPr="009A08C6">
              <w:rPr>
                <w:rFonts w:ascii="Arial" w:hAnsi="Arial" w:cs="Arial"/>
                <w:sz w:val="18"/>
                <w:szCs w:val="18"/>
              </w:rPr>
              <w:t>of 3GPP TS 22.280 [</w:t>
            </w:r>
            <w:r w:rsidRPr="009A08C6">
              <w:rPr>
                <w:rFonts w:ascii="Arial" w:hAnsi="Arial"/>
                <w:sz w:val="18"/>
                <w:lang w:eastAsia="zh-CN"/>
              </w:rPr>
              <w:t>17</w:t>
            </w:r>
            <w:r w:rsidRPr="009A08C6">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6DF79C66" w14:textId="77777777" w:rsidR="009A08C6" w:rsidRPr="009A08C6" w:rsidRDefault="009A08C6" w:rsidP="009A08C6">
            <w:pPr>
              <w:keepNext/>
              <w:keepLines/>
              <w:spacing w:after="0"/>
              <w:rPr>
                <w:rFonts w:ascii="Arial" w:hAnsi="Arial"/>
                <w:sz w:val="18"/>
              </w:rPr>
            </w:pPr>
            <w:r w:rsidRPr="009A08C6">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4F37DF8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871C3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352C346"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91A24FB"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r>
      <w:tr w:rsidR="009A08C6" w:rsidRPr="009A08C6" w14:paraId="628CA6C2"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43EB879C"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3DBE31CE" w14:textId="77777777" w:rsidR="009A08C6" w:rsidRPr="009A08C6" w:rsidRDefault="009A08C6" w:rsidP="009A08C6">
            <w:pPr>
              <w:keepNext/>
              <w:keepLines/>
              <w:spacing w:after="0"/>
              <w:rPr>
                <w:rFonts w:ascii="Arial" w:hAnsi="Arial"/>
                <w:sz w:val="18"/>
              </w:rPr>
            </w:pPr>
            <w:r w:rsidRPr="009A08C6">
              <w:rPr>
                <w:rFonts w:ascii="Arial" w:hAnsi="Arial"/>
                <w:sz w:val="18"/>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4489864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AF10E7C"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CC589D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4581A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289D9961"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48E6434F" w14:textId="77777777" w:rsidR="009A08C6" w:rsidRPr="009A08C6" w:rsidRDefault="009A08C6" w:rsidP="009A08C6">
            <w:pPr>
              <w:keepNext/>
              <w:keepLines/>
              <w:spacing w:after="0"/>
              <w:rPr>
                <w:rFonts w:ascii="Arial" w:hAnsi="Arial"/>
                <w:sz w:val="18"/>
              </w:rPr>
            </w:pPr>
            <w:r w:rsidRPr="009A08C6">
              <w:rPr>
                <w:rFonts w:ascii="Arial" w:hAnsi="Arial"/>
                <w:sz w:val="18"/>
              </w:rP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44B1030B" w14:textId="77777777" w:rsidR="009A08C6" w:rsidRPr="009A08C6" w:rsidRDefault="009A08C6" w:rsidP="009A08C6">
            <w:pPr>
              <w:keepNext/>
              <w:keepLines/>
              <w:spacing w:after="0"/>
              <w:rPr>
                <w:rFonts w:ascii="Arial" w:hAnsi="Arial"/>
                <w:sz w:val="18"/>
              </w:rPr>
            </w:pPr>
            <w:r w:rsidRPr="009A08C6">
              <w:rPr>
                <w:rFonts w:ascii="Arial" w:hAnsi="Arial"/>
                <w:sz w:val="18"/>
              </w:rP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55CE929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0D988C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461652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71823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57703A87"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4111DB74"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[R-5.9a-017], </w:t>
            </w:r>
          </w:p>
          <w:p w14:paraId="651CDA57"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[R-5.9a-018] of </w:t>
            </w:r>
          </w:p>
          <w:p w14:paraId="1EF11659" w14:textId="77777777" w:rsidR="009A08C6" w:rsidRPr="009A08C6" w:rsidRDefault="009A08C6" w:rsidP="009A08C6">
            <w:pPr>
              <w:keepNext/>
              <w:keepLines/>
              <w:spacing w:after="0"/>
              <w:rPr>
                <w:rFonts w:ascii="Arial" w:hAnsi="Arial"/>
                <w:sz w:val="18"/>
              </w:rPr>
            </w:pPr>
            <w:r w:rsidRPr="009A08C6">
              <w:rPr>
                <w:rFonts w:ascii="Arial" w:hAnsi="Arial"/>
                <w:sz w:val="18"/>
              </w:rPr>
              <w:t>3GPP TS 22.280 [17]</w:t>
            </w:r>
          </w:p>
        </w:tc>
        <w:tc>
          <w:tcPr>
            <w:tcW w:w="3235" w:type="dxa"/>
            <w:tcBorders>
              <w:top w:val="single" w:sz="4" w:space="0" w:color="auto"/>
              <w:left w:val="single" w:sz="4" w:space="0" w:color="auto"/>
              <w:bottom w:val="single" w:sz="4" w:space="0" w:color="auto"/>
              <w:right w:val="single" w:sz="4" w:space="0" w:color="auto"/>
            </w:tcBorders>
          </w:tcPr>
          <w:p w14:paraId="21F30689" w14:textId="77777777" w:rsidR="009A08C6" w:rsidRPr="009A08C6" w:rsidRDefault="009A08C6" w:rsidP="009A08C6">
            <w:pPr>
              <w:keepNext/>
              <w:keepLines/>
              <w:spacing w:after="0"/>
              <w:rPr>
                <w:rFonts w:ascii="Arial" w:hAnsi="Arial"/>
                <w:sz w:val="18"/>
              </w:rPr>
            </w:pPr>
            <w:r w:rsidRPr="009A08C6">
              <w:rPr>
                <w:rFonts w:ascii="Arial" w:hAnsi="Arial"/>
                <w:sz w:val="18"/>
              </w:rP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034E841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62D794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991C73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93C16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421A91F9"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7823546" w14:textId="77777777" w:rsidR="009A08C6" w:rsidRPr="009A08C6" w:rsidRDefault="009A08C6" w:rsidP="009A08C6">
            <w:pPr>
              <w:keepNext/>
              <w:keepLines/>
              <w:spacing w:after="0"/>
              <w:rPr>
                <w:rFonts w:ascii="Arial" w:hAnsi="Arial"/>
                <w:sz w:val="18"/>
              </w:rPr>
            </w:pPr>
            <w:r w:rsidRPr="009A08C6">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294264F2" w14:textId="77777777" w:rsidR="009A08C6" w:rsidRPr="009A08C6" w:rsidRDefault="009A08C6" w:rsidP="009A08C6">
            <w:pPr>
              <w:keepNext/>
              <w:keepLines/>
              <w:spacing w:after="0"/>
              <w:rPr>
                <w:rFonts w:ascii="Arial" w:hAnsi="Arial"/>
                <w:sz w:val="18"/>
              </w:rPr>
            </w:pPr>
            <w:r w:rsidRPr="009A08C6">
              <w:rPr>
                <w:rFonts w:ascii="Arial" w:hAnsi="Arial"/>
                <w:sz w:val="18"/>
              </w:rP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7327595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9AB4F2"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51C820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B61A4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2930B618"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05ECD30" w14:textId="77777777" w:rsidR="009A08C6" w:rsidRPr="009A08C6" w:rsidRDefault="009A08C6" w:rsidP="009A08C6">
            <w:pPr>
              <w:keepNext/>
              <w:keepLines/>
              <w:spacing w:after="0"/>
              <w:rPr>
                <w:rFonts w:ascii="Arial" w:hAnsi="Arial"/>
                <w:sz w:val="18"/>
              </w:rPr>
            </w:pPr>
            <w:r w:rsidRPr="009A08C6">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1FF258BF" w14:textId="77777777" w:rsidR="009A08C6" w:rsidRPr="009A08C6" w:rsidRDefault="009A08C6" w:rsidP="009A08C6">
            <w:pPr>
              <w:keepNext/>
              <w:keepLines/>
              <w:spacing w:after="0"/>
              <w:rPr>
                <w:rFonts w:ascii="Arial" w:hAnsi="Arial"/>
                <w:sz w:val="18"/>
              </w:rPr>
            </w:pPr>
            <w:r w:rsidRPr="009A08C6">
              <w:rPr>
                <w:rFonts w:ascii="Arial" w:hAnsi="Arial"/>
                <w:sz w:val="18"/>
              </w:rP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2F43549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5118125"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B94432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E2144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572211FB"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4CC68970"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7937BE7" w14:textId="77777777" w:rsidR="009A08C6" w:rsidRPr="009A08C6" w:rsidRDefault="009A08C6" w:rsidP="009A08C6">
            <w:pPr>
              <w:keepNext/>
              <w:keepLines/>
              <w:spacing w:after="0"/>
              <w:rPr>
                <w:rFonts w:ascii="Arial" w:hAnsi="Arial"/>
                <w:sz w:val="18"/>
              </w:rPr>
            </w:pPr>
            <w:r w:rsidRPr="009A08C6">
              <w:rPr>
                <w:rFonts w:ascii="Arial" w:hAnsi="Arial"/>
                <w:sz w:val="18"/>
              </w:rP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7005548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7890348"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E4FB03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227ACE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1A0EAA6A"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5118BD1F" w14:textId="77777777" w:rsidR="009A08C6" w:rsidRPr="009A08C6" w:rsidRDefault="009A08C6" w:rsidP="009A08C6">
            <w:pPr>
              <w:keepNext/>
              <w:keepLines/>
              <w:spacing w:after="0"/>
              <w:rPr>
                <w:rFonts w:ascii="Arial" w:hAnsi="Arial"/>
                <w:sz w:val="18"/>
              </w:rPr>
            </w:pPr>
            <w:r w:rsidRPr="009A08C6">
              <w:rPr>
                <w:rFonts w:ascii="Arial" w:hAnsi="Arial"/>
                <w:sz w:val="18"/>
              </w:rPr>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3D1C4087" w14:textId="77777777" w:rsidR="009A08C6" w:rsidRPr="009A08C6" w:rsidRDefault="009A08C6" w:rsidP="009A08C6">
            <w:pPr>
              <w:keepNext/>
              <w:keepLines/>
              <w:spacing w:after="0"/>
              <w:rPr>
                <w:rFonts w:ascii="Arial" w:hAnsi="Arial"/>
                <w:sz w:val="18"/>
              </w:rPr>
            </w:pPr>
            <w:r w:rsidRPr="009A08C6">
              <w:rPr>
                <w:rFonts w:ascii="Arial" w:hAnsi="Arial"/>
                <w:sz w:val="18"/>
              </w:rPr>
              <w:t>List of functional aliases to which first-to-answer calls and private calls are allowed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7FE454F4"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59C13A4"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FAA7648"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988A42A" w14:textId="77777777" w:rsidR="009A08C6" w:rsidRPr="009A08C6" w:rsidRDefault="009A08C6" w:rsidP="009A08C6">
            <w:pPr>
              <w:keepNext/>
              <w:keepLines/>
              <w:spacing w:after="0"/>
              <w:jc w:val="center"/>
              <w:rPr>
                <w:rFonts w:ascii="Arial" w:hAnsi="Arial"/>
                <w:sz w:val="18"/>
              </w:rPr>
            </w:pPr>
          </w:p>
        </w:tc>
      </w:tr>
      <w:tr w:rsidR="009A08C6" w:rsidRPr="009A08C6" w14:paraId="1DC3AE88"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FAC5F1A"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2C943EF" w14:textId="77777777" w:rsidR="009A08C6" w:rsidRPr="009A08C6" w:rsidRDefault="009A08C6" w:rsidP="009A08C6">
            <w:pPr>
              <w:keepNext/>
              <w:keepLines/>
              <w:spacing w:after="0"/>
              <w:rPr>
                <w:rFonts w:ascii="Arial" w:hAnsi="Arial"/>
                <w:sz w:val="18"/>
              </w:rPr>
            </w:pPr>
            <w:r w:rsidRPr="009A08C6">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0E3FF95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4D96C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69E737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C14D6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7C269B4F"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70B54C5"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8C000B5" w14:textId="77777777" w:rsidR="009A08C6" w:rsidRPr="009A08C6" w:rsidRDefault="009A08C6" w:rsidP="009A08C6">
            <w:pPr>
              <w:keepNext/>
              <w:keepLines/>
              <w:spacing w:after="0"/>
              <w:rPr>
                <w:rFonts w:ascii="Arial" w:hAnsi="Arial"/>
                <w:sz w:val="18"/>
              </w:rPr>
            </w:pPr>
            <w:r w:rsidRPr="009A08C6">
              <w:rPr>
                <w:rFonts w:ascii="Arial" w:hAnsi="Arial"/>
                <w:sz w:val="18"/>
              </w:rPr>
              <w:t>&gt;&gt; List of functional aliases which can be called</w:t>
            </w:r>
          </w:p>
        </w:tc>
        <w:tc>
          <w:tcPr>
            <w:tcW w:w="900" w:type="dxa"/>
            <w:tcBorders>
              <w:top w:val="single" w:sz="4" w:space="0" w:color="auto"/>
              <w:left w:val="single" w:sz="4" w:space="0" w:color="auto"/>
              <w:bottom w:val="single" w:sz="4" w:space="0" w:color="auto"/>
              <w:right w:val="single" w:sz="4" w:space="0" w:color="auto"/>
            </w:tcBorders>
          </w:tcPr>
          <w:p w14:paraId="48E7CC09"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F8B5C84"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0693FB2"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0BD605E" w14:textId="77777777" w:rsidR="009A08C6" w:rsidRPr="009A08C6" w:rsidRDefault="009A08C6" w:rsidP="009A08C6">
            <w:pPr>
              <w:keepNext/>
              <w:keepLines/>
              <w:spacing w:after="0"/>
              <w:jc w:val="center"/>
              <w:rPr>
                <w:rFonts w:ascii="Arial" w:hAnsi="Arial"/>
                <w:sz w:val="18"/>
              </w:rPr>
            </w:pPr>
          </w:p>
        </w:tc>
      </w:tr>
      <w:tr w:rsidR="009A08C6" w:rsidRPr="009A08C6" w14:paraId="434DCD16"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021297F"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341E5FF" w14:textId="77777777" w:rsidR="009A08C6" w:rsidRPr="009A08C6" w:rsidRDefault="009A08C6" w:rsidP="009A08C6">
            <w:pPr>
              <w:keepNext/>
              <w:keepLines/>
              <w:spacing w:after="0"/>
              <w:rPr>
                <w:rFonts w:ascii="Arial" w:hAnsi="Arial"/>
                <w:sz w:val="18"/>
              </w:rPr>
            </w:pPr>
            <w:r w:rsidRPr="009A08C6">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5221410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0C877C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A78C5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BEF1C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37B05015"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AC19984" w14:textId="77777777" w:rsidR="009A08C6" w:rsidRPr="009A08C6" w:rsidRDefault="009A08C6" w:rsidP="009A08C6">
            <w:pPr>
              <w:keepNext/>
              <w:keepLines/>
              <w:spacing w:after="0"/>
              <w:rPr>
                <w:rFonts w:ascii="Arial" w:hAnsi="Arial"/>
                <w:sz w:val="18"/>
              </w:rPr>
            </w:pPr>
            <w:r w:rsidRPr="009A08C6">
              <w:rPr>
                <w:rFonts w:ascii="Arial" w:hAnsi="Arial"/>
                <w:sz w:val="18"/>
              </w:rPr>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102B0C3C" w14:textId="77777777" w:rsidR="009A08C6" w:rsidRPr="009A08C6" w:rsidRDefault="009A08C6" w:rsidP="009A08C6">
            <w:pPr>
              <w:keepNext/>
              <w:keepLines/>
              <w:spacing w:after="0"/>
              <w:rPr>
                <w:rFonts w:ascii="Arial" w:hAnsi="Arial"/>
                <w:sz w:val="18"/>
              </w:rPr>
            </w:pPr>
            <w:r w:rsidRPr="009A08C6">
              <w:rPr>
                <w:rFonts w:ascii="Arial" w:hAnsi="Arial"/>
                <w:sz w:val="18"/>
              </w:rPr>
              <w:t>List of functional aliases from which first-to-answer calls and private calls can be received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5E8124E0"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B707F5E"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5D2F265"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8A9DDD7" w14:textId="77777777" w:rsidR="009A08C6" w:rsidRPr="009A08C6" w:rsidRDefault="009A08C6" w:rsidP="009A08C6">
            <w:pPr>
              <w:keepNext/>
              <w:keepLines/>
              <w:spacing w:after="0"/>
              <w:jc w:val="center"/>
              <w:rPr>
                <w:rFonts w:ascii="Arial" w:hAnsi="Arial"/>
                <w:sz w:val="18"/>
              </w:rPr>
            </w:pPr>
          </w:p>
        </w:tc>
      </w:tr>
      <w:tr w:rsidR="009A08C6" w:rsidRPr="009A08C6" w14:paraId="031B8DA9"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1FCFA58"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11CA4BC" w14:textId="77777777" w:rsidR="009A08C6" w:rsidRPr="009A08C6" w:rsidRDefault="009A08C6" w:rsidP="009A08C6">
            <w:pPr>
              <w:keepNext/>
              <w:keepLines/>
              <w:spacing w:after="0"/>
              <w:rPr>
                <w:rFonts w:ascii="Arial" w:hAnsi="Arial"/>
                <w:sz w:val="18"/>
              </w:rPr>
            </w:pPr>
            <w:r w:rsidRPr="009A08C6">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22E8A4E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20C06C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26C71E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55AAFE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039BAE28"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53164437"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843D830" w14:textId="77777777" w:rsidR="009A08C6" w:rsidRPr="009A08C6" w:rsidRDefault="009A08C6" w:rsidP="009A08C6">
            <w:pPr>
              <w:keepNext/>
              <w:keepLines/>
              <w:spacing w:after="0"/>
              <w:rPr>
                <w:rFonts w:ascii="Arial" w:hAnsi="Arial"/>
                <w:sz w:val="18"/>
              </w:rPr>
            </w:pPr>
            <w:r w:rsidRPr="009A08C6">
              <w:rPr>
                <w:rFonts w:ascii="Arial" w:hAnsi="Arial"/>
                <w:sz w:val="18"/>
              </w:rPr>
              <w:t>&gt;&gt; List of functional aliases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7DC96A9F"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30C5704"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B72F4AA"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4211127" w14:textId="77777777" w:rsidR="009A08C6" w:rsidRPr="009A08C6" w:rsidRDefault="009A08C6" w:rsidP="009A08C6">
            <w:pPr>
              <w:keepNext/>
              <w:keepLines/>
              <w:spacing w:after="0"/>
              <w:jc w:val="center"/>
              <w:rPr>
                <w:rFonts w:ascii="Arial" w:hAnsi="Arial"/>
                <w:sz w:val="18"/>
              </w:rPr>
            </w:pPr>
          </w:p>
        </w:tc>
      </w:tr>
      <w:tr w:rsidR="009A08C6" w:rsidRPr="009A08C6" w14:paraId="66A46C72"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674F5B9"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0036EBB" w14:textId="77777777" w:rsidR="009A08C6" w:rsidRPr="009A08C6" w:rsidRDefault="009A08C6" w:rsidP="009A08C6">
            <w:pPr>
              <w:keepNext/>
              <w:keepLines/>
              <w:spacing w:after="0"/>
              <w:rPr>
                <w:rFonts w:ascii="Arial" w:hAnsi="Arial"/>
                <w:sz w:val="18"/>
              </w:rPr>
            </w:pPr>
            <w:r w:rsidRPr="009A08C6">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2EBBE27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8EAA8B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D587AD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66E0AE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23563C6D"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4CE14447" w14:textId="77777777" w:rsidR="009A08C6" w:rsidRPr="009A08C6" w:rsidRDefault="009A08C6" w:rsidP="009A08C6">
            <w:pPr>
              <w:rPr>
                <w:rFonts w:ascii="Arial" w:hAnsi="Arial"/>
                <w:sz w:val="18"/>
              </w:rPr>
            </w:pPr>
            <w:r w:rsidRPr="009A08C6">
              <w:rPr>
                <w:rFonts w:ascii="Arial" w:hAnsi="Arial"/>
                <w:sz w:val="18"/>
              </w:rPr>
              <w:t>[R-6.7.3-007a] of 3GPP TS 22.280 [17]</w:t>
            </w:r>
          </w:p>
          <w:p w14:paraId="79054316"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9EBA764"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List of </w:t>
            </w:r>
            <w:proofErr w:type="gramStart"/>
            <w:r w:rsidRPr="009A08C6">
              <w:rPr>
                <w:rFonts w:ascii="Arial" w:hAnsi="Arial"/>
                <w:sz w:val="18"/>
              </w:rPr>
              <w:t>user</w:t>
            </w:r>
            <w:proofErr w:type="gramEnd"/>
            <w:r w:rsidRPr="009A08C6">
              <w:rPr>
                <w:rFonts w:ascii="Arial" w:hAnsi="Arial"/>
                <w:sz w:val="18"/>
              </w:rPr>
              <w:t>(s)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40817FAB"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30BA2E1"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07470D3"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E191562" w14:textId="77777777" w:rsidR="009A08C6" w:rsidRPr="009A08C6" w:rsidRDefault="009A08C6" w:rsidP="009A08C6">
            <w:pPr>
              <w:keepNext/>
              <w:keepLines/>
              <w:spacing w:after="0"/>
              <w:jc w:val="center"/>
              <w:rPr>
                <w:rFonts w:ascii="Arial" w:hAnsi="Arial"/>
                <w:sz w:val="18"/>
              </w:rPr>
            </w:pPr>
          </w:p>
        </w:tc>
      </w:tr>
      <w:tr w:rsidR="009A08C6" w:rsidRPr="009A08C6" w14:paraId="05ADB595"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E58E3C3"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3267239" w14:textId="77777777" w:rsidR="009A08C6" w:rsidRPr="009A08C6" w:rsidRDefault="009A08C6" w:rsidP="009A08C6">
            <w:pPr>
              <w:keepNext/>
              <w:keepLines/>
              <w:spacing w:after="0"/>
              <w:rPr>
                <w:rFonts w:ascii="Arial" w:hAnsi="Arial"/>
                <w:sz w:val="18"/>
              </w:rPr>
            </w:pPr>
            <w:r w:rsidRPr="009A08C6">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24F8F25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D76A4C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B9CAC6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48ECF2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10A9D42E"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41BC142" w14:textId="77777777" w:rsidR="009A08C6" w:rsidRPr="009A08C6" w:rsidRDefault="009A08C6" w:rsidP="009A08C6">
            <w:pPr>
              <w:keepNext/>
              <w:keepLines/>
              <w:spacing w:after="0"/>
              <w:rPr>
                <w:rFonts w:ascii="Arial" w:hAnsi="Arial"/>
                <w:sz w:val="18"/>
              </w:rPr>
            </w:pPr>
            <w:r w:rsidRPr="009A08C6">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67D200A7"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&gt; </w:t>
            </w:r>
            <w:proofErr w:type="spellStart"/>
            <w:r w:rsidRPr="009A08C6">
              <w:rPr>
                <w:rFonts w:ascii="Arial" w:hAnsi="Arial"/>
                <w:sz w:val="18"/>
              </w:rPr>
              <w:t>KMSUri</w:t>
            </w:r>
            <w:proofErr w:type="spellEnd"/>
            <w:r w:rsidRPr="009A08C6">
              <w:rPr>
                <w:rFonts w:ascii="Arial" w:hAnsi="Arial"/>
                <w:sz w:val="18"/>
              </w:rP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7E6FF44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7FB8AC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807003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FA0A36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1E009AC6"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5E3DA4CD" w14:textId="77777777" w:rsidR="009A08C6" w:rsidRPr="009A08C6" w:rsidRDefault="009A08C6" w:rsidP="009A08C6">
            <w:pPr>
              <w:keepNext/>
              <w:keepLines/>
              <w:spacing w:after="0"/>
              <w:rPr>
                <w:rFonts w:ascii="Arial" w:hAnsi="Arial"/>
                <w:sz w:val="18"/>
              </w:rPr>
            </w:pPr>
            <w:r w:rsidRPr="009A08C6">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7DE8403C" w14:textId="77777777" w:rsidR="009A08C6" w:rsidRPr="009A08C6" w:rsidRDefault="009A08C6" w:rsidP="009A08C6">
            <w:pPr>
              <w:keepNext/>
              <w:keepLines/>
              <w:spacing w:after="0"/>
              <w:rPr>
                <w:rFonts w:ascii="Arial" w:hAnsi="Arial"/>
                <w:sz w:val="18"/>
              </w:rPr>
            </w:pPr>
            <w:r w:rsidRPr="009A08C6">
              <w:rPr>
                <w:rFonts w:ascii="Arial" w:hAnsi="Arial"/>
                <w:sz w:val="18"/>
              </w:rP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51F52FF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63ECFD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2B8E15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9A8DBA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3723B9D6"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83E5B60"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B442341" w14:textId="77777777" w:rsidR="009A08C6" w:rsidRPr="009A08C6" w:rsidRDefault="009A08C6" w:rsidP="009A08C6">
            <w:pPr>
              <w:keepNext/>
              <w:keepLines/>
              <w:spacing w:after="0"/>
              <w:rPr>
                <w:rFonts w:ascii="Arial" w:hAnsi="Arial"/>
                <w:sz w:val="18"/>
              </w:rPr>
            </w:pPr>
            <w:r w:rsidRPr="009A08C6">
              <w:rPr>
                <w:rFonts w:ascii="Arial" w:hAnsi="Arial"/>
                <w:sz w:val="18"/>
              </w:rP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700942F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5BBD9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08580C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CA954B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3D2FC7D0"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09D19FC" w14:textId="77777777" w:rsidR="009A08C6" w:rsidRPr="009A08C6" w:rsidRDefault="009A08C6" w:rsidP="009A08C6">
            <w:pPr>
              <w:keepNext/>
              <w:keepLines/>
              <w:spacing w:after="0"/>
              <w:rPr>
                <w:rFonts w:ascii="Arial" w:hAnsi="Arial"/>
                <w:sz w:val="18"/>
              </w:rPr>
            </w:pPr>
            <w:r w:rsidRPr="009A08C6">
              <w:rPr>
                <w:rFonts w:ascii="Arial" w:hAnsi="Arial"/>
                <w:sz w:val="18"/>
                <w:szCs w:val="18"/>
              </w:rPr>
              <w:t xml:space="preserve">Subclause 5.2.9 of </w:t>
            </w:r>
            <w:r w:rsidRPr="009A08C6">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55FAD12E"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List of </w:t>
            </w:r>
            <w:proofErr w:type="gramStart"/>
            <w:r w:rsidRPr="009A08C6">
              <w:rPr>
                <w:rFonts w:ascii="Arial" w:hAnsi="Arial"/>
                <w:sz w:val="18"/>
              </w:rPr>
              <w:t>partner</w:t>
            </w:r>
            <w:proofErr w:type="gramEnd"/>
            <w:r w:rsidRPr="009A08C6">
              <w:rPr>
                <w:rFonts w:ascii="Arial" w:hAnsi="Arial"/>
                <w:sz w:val="18"/>
              </w:rPr>
              <w:t xml:space="preserve">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1237BCA3"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F4C7468"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31AA6A7"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0782BA9" w14:textId="77777777" w:rsidR="009A08C6" w:rsidRPr="009A08C6" w:rsidRDefault="009A08C6" w:rsidP="009A08C6">
            <w:pPr>
              <w:keepNext/>
              <w:keepLines/>
              <w:spacing w:after="0"/>
              <w:jc w:val="center"/>
              <w:rPr>
                <w:rFonts w:ascii="Arial" w:hAnsi="Arial"/>
                <w:sz w:val="18"/>
              </w:rPr>
            </w:pPr>
          </w:p>
        </w:tc>
      </w:tr>
      <w:tr w:rsidR="009A08C6" w:rsidRPr="009A08C6" w14:paraId="1987469B"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6D115319" w14:textId="77777777" w:rsidR="009A08C6" w:rsidRPr="009A08C6" w:rsidRDefault="009A08C6" w:rsidP="009A08C6">
            <w:pPr>
              <w:keepNext/>
              <w:keepLines/>
              <w:spacing w:after="0"/>
              <w:rPr>
                <w:rFonts w:ascii="Arial" w:hAnsi="Arial"/>
                <w:sz w:val="18"/>
              </w:rPr>
            </w:pPr>
            <w:r w:rsidRPr="009A08C6">
              <w:rPr>
                <w:rFonts w:ascii="Arial" w:hAnsi="Arial"/>
                <w:sz w:val="18"/>
                <w:szCs w:val="18"/>
              </w:rPr>
              <w:t xml:space="preserve">Subclause 5.2.9 of </w:t>
            </w:r>
            <w:r w:rsidRPr="009A08C6">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4CADCC6F" w14:textId="77777777" w:rsidR="009A08C6" w:rsidRPr="009A08C6" w:rsidRDefault="009A08C6" w:rsidP="009A08C6">
            <w:pPr>
              <w:keepNext/>
              <w:keepLines/>
              <w:spacing w:after="0"/>
              <w:rPr>
                <w:rFonts w:ascii="Arial" w:hAnsi="Arial"/>
                <w:sz w:val="18"/>
              </w:rPr>
            </w:pPr>
            <w:r w:rsidRPr="009A08C6">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42889CF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DFA4CA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65B80D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6B1167"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0186CB4D"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5AC65E6" w14:textId="77777777" w:rsidR="009A08C6" w:rsidRPr="009A08C6" w:rsidRDefault="009A08C6" w:rsidP="009A08C6">
            <w:pPr>
              <w:keepNext/>
              <w:keepLines/>
              <w:spacing w:after="0"/>
              <w:rPr>
                <w:rFonts w:ascii="Arial" w:hAnsi="Arial"/>
                <w:sz w:val="18"/>
              </w:rPr>
            </w:pPr>
            <w:r w:rsidRPr="009A08C6">
              <w:rPr>
                <w:rFonts w:ascii="Arial" w:hAnsi="Arial"/>
                <w:sz w:val="18"/>
                <w:szCs w:val="18"/>
              </w:rPr>
              <w:t xml:space="preserve">Subclause 10.1.1 of </w:t>
            </w:r>
            <w:r w:rsidRPr="009A08C6">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71CE0E3B" w14:textId="77777777" w:rsidR="009A08C6" w:rsidRPr="009A08C6" w:rsidRDefault="009A08C6" w:rsidP="009A08C6">
            <w:pPr>
              <w:keepNext/>
              <w:keepLines/>
              <w:spacing w:after="0"/>
              <w:rPr>
                <w:rFonts w:ascii="Arial" w:hAnsi="Arial"/>
                <w:sz w:val="18"/>
              </w:rPr>
            </w:pPr>
            <w:r w:rsidRPr="009A08C6">
              <w:rPr>
                <w:rFonts w:ascii="Arial" w:hAnsi="Arial"/>
                <w:sz w:val="18"/>
              </w:rP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0904DA0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A2C39D9"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DB3F95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C728C8C" w14:textId="77777777" w:rsidR="009A08C6" w:rsidRPr="009A08C6" w:rsidRDefault="009A08C6" w:rsidP="009A08C6">
            <w:pPr>
              <w:keepNext/>
              <w:keepLines/>
              <w:spacing w:after="0"/>
              <w:jc w:val="center"/>
              <w:rPr>
                <w:rFonts w:ascii="Arial" w:hAnsi="Arial"/>
                <w:sz w:val="18"/>
              </w:rPr>
            </w:pPr>
            <w:r w:rsidRPr="009A08C6">
              <w:rPr>
                <w:rFonts w:ascii="Arial" w:hAnsi="Arial" w:hint="eastAsia"/>
                <w:sz w:val="18"/>
                <w:lang w:eastAsia="zh-CN"/>
              </w:rPr>
              <w:t>Y</w:t>
            </w:r>
          </w:p>
        </w:tc>
      </w:tr>
      <w:tr w:rsidR="009A08C6" w:rsidRPr="009A08C6" w14:paraId="57018BCE"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2B3206F1" w14:textId="77777777" w:rsidR="009A08C6" w:rsidRPr="009A08C6" w:rsidRDefault="009A08C6" w:rsidP="009A08C6">
            <w:pPr>
              <w:keepNext/>
              <w:keepLines/>
              <w:spacing w:after="0"/>
              <w:rPr>
                <w:rFonts w:ascii="Arial" w:hAnsi="Arial"/>
                <w:sz w:val="18"/>
                <w:szCs w:val="18"/>
              </w:rPr>
            </w:pPr>
            <w:r w:rsidRPr="009A08C6">
              <w:rPr>
                <w:rFonts w:ascii="Arial" w:hAnsi="Arial"/>
                <w:sz w:val="18"/>
              </w:rPr>
              <w:t>Subclause 10.6.2.9</w:t>
            </w:r>
          </w:p>
        </w:tc>
        <w:tc>
          <w:tcPr>
            <w:tcW w:w="3235" w:type="dxa"/>
            <w:tcBorders>
              <w:top w:val="single" w:sz="4" w:space="0" w:color="auto"/>
              <w:left w:val="single" w:sz="4" w:space="0" w:color="auto"/>
              <w:bottom w:val="single" w:sz="4" w:space="0" w:color="auto"/>
              <w:right w:val="single" w:sz="4" w:space="0" w:color="auto"/>
            </w:tcBorders>
          </w:tcPr>
          <w:p w14:paraId="39410758" w14:textId="77777777" w:rsidR="009A08C6" w:rsidRPr="009A08C6" w:rsidRDefault="009A08C6" w:rsidP="009A08C6">
            <w:pPr>
              <w:keepNext/>
              <w:keepLines/>
              <w:spacing w:after="0"/>
              <w:rPr>
                <w:rFonts w:ascii="Arial" w:hAnsi="Arial"/>
                <w:sz w:val="18"/>
              </w:rPr>
            </w:pPr>
            <w:r w:rsidRPr="009A08C6">
              <w:rPr>
                <w:rFonts w:ascii="Arial" w:eastAsia="Calibri Light" w:hAnsi="Arial" w:cs="Arial"/>
                <w:sz w:val="18"/>
                <w:szCs w:val="18"/>
                <w:lang w:eastAsia="zh-CN"/>
              </w:rPr>
              <w:t xml:space="preserve">Authorized to initiate or </w:t>
            </w:r>
            <w:r w:rsidRPr="009A08C6">
              <w:rPr>
                <w:rFonts w:ascii="Arial" w:hAnsi="Arial"/>
                <w:sz w:val="18"/>
              </w:rPr>
              <w:t xml:space="preserve">cancel </w:t>
            </w:r>
            <w:r w:rsidRPr="009A08C6">
              <w:rPr>
                <w:rFonts w:ascii="Arial" w:eastAsia="Calibri Light" w:hAnsi="Arial" w:cs="Arial"/>
                <w:sz w:val="18"/>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0EC39E5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19F1A6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FC5636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830271"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4EBDA7F5"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15D471C" w14:textId="77777777" w:rsidR="009A08C6" w:rsidRPr="009A08C6" w:rsidRDefault="009A08C6" w:rsidP="009A08C6">
            <w:pPr>
              <w:keepNext/>
              <w:keepLines/>
              <w:spacing w:after="0"/>
              <w:rPr>
                <w:rFonts w:ascii="Arial" w:hAnsi="Arial"/>
                <w:sz w:val="18"/>
              </w:rPr>
            </w:pPr>
            <w:r w:rsidRPr="009A08C6">
              <w:rPr>
                <w:rFonts w:ascii="Arial" w:hAnsi="Arial"/>
                <w:sz w:val="18"/>
              </w:rP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227DDEE1"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51DC322F"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77E03C1"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862ABF4"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C6B62E4" w14:textId="77777777" w:rsidR="009A08C6" w:rsidRPr="009A08C6" w:rsidRDefault="009A08C6" w:rsidP="009A08C6">
            <w:pPr>
              <w:keepNext/>
              <w:keepLines/>
              <w:spacing w:after="0"/>
              <w:jc w:val="center"/>
              <w:rPr>
                <w:rFonts w:ascii="Arial" w:hAnsi="Arial"/>
                <w:sz w:val="18"/>
                <w:lang w:eastAsia="zh-CN"/>
              </w:rPr>
            </w:pPr>
          </w:p>
        </w:tc>
      </w:tr>
      <w:tr w:rsidR="009A08C6" w:rsidRPr="009A08C6" w14:paraId="678CB8E5"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5CE147C1"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98AAA94"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67BEC61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CC1F71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2FD5B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E268A19"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20CF6A0C"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C9E24E7"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9FA611F"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156CCCB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9F7267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98C22E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0232F03"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105E8255"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50240DAC"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22D6BFC"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7394569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CCBF4D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77BD4D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A1DB15"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4203E199"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4BAB838"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A39FECE"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7DF1031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2109CE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25FA35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A09B8D0"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1381F38D"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29F282D9" w14:textId="77777777" w:rsidR="009A08C6" w:rsidRPr="009A08C6" w:rsidRDefault="009A08C6" w:rsidP="009A08C6">
            <w:pPr>
              <w:keepNext/>
              <w:keepLines/>
              <w:spacing w:after="0"/>
              <w:rPr>
                <w:rFonts w:ascii="Arial" w:hAnsi="Arial"/>
                <w:sz w:val="18"/>
              </w:rPr>
            </w:pPr>
            <w:r w:rsidRPr="009A08C6">
              <w:rPr>
                <w:rFonts w:ascii="Arial" w:hAnsi="Arial"/>
                <w:sz w:val="18"/>
              </w:rP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5792979F"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2DCF91F8"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F1F9D74"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AE8341F"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9245FF4" w14:textId="77777777" w:rsidR="009A08C6" w:rsidRPr="009A08C6" w:rsidRDefault="009A08C6" w:rsidP="009A08C6">
            <w:pPr>
              <w:keepNext/>
              <w:keepLines/>
              <w:spacing w:after="0"/>
              <w:jc w:val="center"/>
              <w:rPr>
                <w:rFonts w:ascii="Arial" w:hAnsi="Arial"/>
                <w:sz w:val="18"/>
                <w:lang w:eastAsia="zh-CN"/>
              </w:rPr>
            </w:pPr>
          </w:p>
        </w:tc>
      </w:tr>
      <w:tr w:rsidR="009A08C6" w:rsidRPr="009A08C6" w14:paraId="49990301"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B692EE0"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D385298"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44C5579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BD91B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08D231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87962E"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1ECBBF96"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E152239"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BCE9004" w14:textId="77777777" w:rsidR="009A08C6" w:rsidRPr="009A08C6" w:rsidRDefault="009A08C6" w:rsidP="009A08C6">
            <w:pPr>
              <w:keepNext/>
              <w:keepLines/>
              <w:spacing w:after="0"/>
              <w:rPr>
                <w:rFonts w:ascii="Arial" w:eastAsia="Calibri Light" w:hAnsi="Arial" w:cs="Arial"/>
                <w:sz w:val="18"/>
                <w:szCs w:val="18"/>
                <w:lang w:eastAsia="zh-CN"/>
              </w:rPr>
            </w:pPr>
            <w:r w:rsidRPr="009A08C6">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1E77C2D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37AA6B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359C66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1DC2EC"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65656C15"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981ADE5" w14:textId="77777777" w:rsidR="009A08C6" w:rsidRPr="009A08C6" w:rsidRDefault="009A08C6" w:rsidP="009A08C6">
            <w:pPr>
              <w:keepNext/>
              <w:keepLines/>
              <w:spacing w:after="0"/>
              <w:rPr>
                <w:rFonts w:ascii="Arial" w:hAnsi="Arial"/>
                <w:sz w:val="18"/>
              </w:rPr>
            </w:pPr>
            <w:r w:rsidRPr="009A08C6">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EF8D9D8" w14:textId="77777777" w:rsidR="009A08C6" w:rsidRPr="009A08C6" w:rsidRDefault="009A08C6" w:rsidP="009A08C6">
            <w:pPr>
              <w:keepNext/>
              <w:keepLines/>
              <w:spacing w:after="0"/>
              <w:rPr>
                <w:rFonts w:ascii="Arial" w:eastAsia="Calibri Light" w:hAnsi="Arial" w:cs="Arial"/>
                <w:sz w:val="18"/>
                <w:lang w:eastAsia="zh-CN"/>
              </w:rPr>
            </w:pPr>
            <w:r w:rsidRPr="009A08C6">
              <w:rPr>
                <w:rFonts w:ascii="Arial" w:hAnsi="Arial"/>
                <w:sz w:val="18"/>
              </w:rP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3BCA2164"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46FBEB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DF42D9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B862C7B"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599C1078"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EF05624" w14:textId="77777777" w:rsidR="009A08C6" w:rsidRPr="009A08C6" w:rsidRDefault="009A08C6" w:rsidP="009A08C6">
            <w:pPr>
              <w:keepNext/>
              <w:keepLines/>
              <w:spacing w:after="0"/>
              <w:rPr>
                <w:rFonts w:ascii="Arial" w:hAnsi="Arial"/>
                <w:sz w:val="18"/>
              </w:rPr>
            </w:pPr>
            <w:r w:rsidRPr="009A08C6">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5258E39" w14:textId="77777777" w:rsidR="009A08C6" w:rsidRPr="009A08C6" w:rsidRDefault="009A08C6" w:rsidP="009A08C6">
            <w:pPr>
              <w:keepNext/>
              <w:keepLines/>
              <w:spacing w:after="0"/>
              <w:rPr>
                <w:rFonts w:ascii="Arial" w:eastAsia="Calibri Light" w:hAnsi="Arial" w:cs="Arial"/>
                <w:sz w:val="18"/>
                <w:lang w:eastAsia="zh-CN"/>
              </w:rPr>
            </w:pPr>
            <w:r w:rsidRPr="009A08C6">
              <w:rPr>
                <w:rFonts w:ascii="Arial" w:hAnsi="Arial"/>
                <w:sz w:val="18"/>
              </w:rPr>
              <w:t xml:space="preserve">Call Forwarding </w:t>
            </w:r>
            <w:proofErr w:type="spellStart"/>
            <w:r w:rsidRPr="009A08C6">
              <w:rPr>
                <w:rFonts w:ascii="Arial" w:hAnsi="Arial"/>
                <w:sz w:val="18"/>
              </w:rPr>
              <w:t>NoAnswer</w:t>
            </w:r>
            <w:proofErr w:type="spellEnd"/>
            <w:r w:rsidRPr="009A08C6">
              <w:rPr>
                <w:rFonts w:ascii="Arial" w:hAnsi="Arial"/>
                <w:sz w:val="18"/>
              </w:rPr>
              <w:t xml:space="preserve"> Timeout</w:t>
            </w:r>
          </w:p>
        </w:tc>
        <w:tc>
          <w:tcPr>
            <w:tcW w:w="900" w:type="dxa"/>
            <w:tcBorders>
              <w:top w:val="single" w:sz="4" w:space="0" w:color="auto"/>
              <w:left w:val="single" w:sz="4" w:space="0" w:color="auto"/>
              <w:bottom w:val="single" w:sz="4" w:space="0" w:color="auto"/>
              <w:right w:val="single" w:sz="4" w:space="0" w:color="auto"/>
            </w:tcBorders>
          </w:tcPr>
          <w:p w14:paraId="6CCE1751"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9616CD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99A76F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D28DF0"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3499405E"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5330B518" w14:textId="77777777" w:rsidR="009A08C6" w:rsidRPr="009A08C6" w:rsidRDefault="009A08C6" w:rsidP="009A08C6">
            <w:pPr>
              <w:keepNext/>
              <w:keepLines/>
              <w:spacing w:after="0"/>
              <w:rPr>
                <w:rFonts w:ascii="Arial" w:hAnsi="Arial"/>
                <w:sz w:val="18"/>
              </w:rPr>
            </w:pPr>
            <w:r w:rsidRPr="009A08C6">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EA029F8" w14:textId="77777777" w:rsidR="009A08C6" w:rsidRPr="009A08C6" w:rsidRDefault="009A08C6" w:rsidP="009A08C6">
            <w:pPr>
              <w:keepNext/>
              <w:keepLines/>
              <w:spacing w:after="0"/>
              <w:rPr>
                <w:rFonts w:ascii="Arial" w:eastAsia="Calibri Light" w:hAnsi="Arial" w:cs="Arial"/>
                <w:sz w:val="18"/>
                <w:lang w:eastAsia="zh-CN"/>
              </w:rPr>
            </w:pPr>
            <w:r w:rsidRPr="009A08C6">
              <w:rPr>
                <w:rFonts w:ascii="Arial" w:hAnsi="Arial"/>
                <w:sz w:val="18"/>
              </w:rPr>
              <w:t>Call forwarding turned on</w:t>
            </w:r>
          </w:p>
        </w:tc>
        <w:tc>
          <w:tcPr>
            <w:tcW w:w="900" w:type="dxa"/>
            <w:tcBorders>
              <w:top w:val="single" w:sz="4" w:space="0" w:color="auto"/>
              <w:left w:val="single" w:sz="4" w:space="0" w:color="auto"/>
              <w:bottom w:val="single" w:sz="4" w:space="0" w:color="auto"/>
              <w:right w:val="single" w:sz="4" w:space="0" w:color="auto"/>
            </w:tcBorders>
          </w:tcPr>
          <w:p w14:paraId="3176D72D"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729A92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44ADB7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6D14036"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4173C2B4"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6472D70" w14:textId="77777777" w:rsidR="009A08C6" w:rsidRPr="009A08C6" w:rsidRDefault="009A08C6" w:rsidP="009A08C6">
            <w:pPr>
              <w:keepNext/>
              <w:keepLines/>
              <w:spacing w:after="0"/>
              <w:rPr>
                <w:rFonts w:ascii="Arial" w:hAnsi="Arial"/>
                <w:sz w:val="18"/>
              </w:rPr>
            </w:pPr>
            <w:r w:rsidRPr="009A08C6">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3A712FB" w14:textId="77777777" w:rsidR="009A08C6" w:rsidRPr="009A08C6" w:rsidRDefault="009A08C6" w:rsidP="009A08C6">
            <w:pPr>
              <w:keepNext/>
              <w:keepLines/>
              <w:spacing w:after="0"/>
              <w:rPr>
                <w:rFonts w:ascii="Arial" w:hAnsi="Arial"/>
                <w:sz w:val="18"/>
              </w:rPr>
            </w:pPr>
            <w:r w:rsidRPr="009A08C6">
              <w:rPr>
                <w:rFonts w:ascii="Arial" w:hAnsi="Arial"/>
                <w:sz w:val="18"/>
              </w:rP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5B8FF33C"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C732CA6"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984ACB4"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1E24B68" w14:textId="77777777" w:rsidR="009A08C6" w:rsidRPr="009A08C6" w:rsidRDefault="009A08C6" w:rsidP="009A08C6">
            <w:pPr>
              <w:keepNext/>
              <w:keepLines/>
              <w:spacing w:after="0"/>
              <w:jc w:val="center"/>
              <w:rPr>
                <w:rFonts w:ascii="Arial" w:hAnsi="Arial"/>
                <w:sz w:val="18"/>
                <w:lang w:eastAsia="zh-CN"/>
              </w:rPr>
            </w:pPr>
          </w:p>
        </w:tc>
      </w:tr>
      <w:tr w:rsidR="009A08C6" w:rsidRPr="009A08C6" w14:paraId="463998D7"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10138C7" w14:textId="77777777" w:rsidR="009A08C6" w:rsidRPr="009A08C6" w:rsidRDefault="009A08C6" w:rsidP="009A08C6">
            <w:pPr>
              <w:keepNext/>
              <w:keepLines/>
              <w:spacing w:after="0"/>
              <w:rPr>
                <w:rFonts w:ascii="Arial" w:hAnsi="Arial"/>
                <w:sz w:val="18"/>
              </w:rPr>
            </w:pPr>
            <w:r w:rsidRPr="009A08C6">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6EBE569" w14:textId="77777777" w:rsidR="009A08C6" w:rsidRPr="009A08C6" w:rsidRDefault="009A08C6" w:rsidP="009A08C6">
            <w:pPr>
              <w:keepNext/>
              <w:keepLines/>
              <w:spacing w:after="0"/>
              <w:rPr>
                <w:rFonts w:ascii="Arial" w:eastAsia="Calibri Light" w:hAnsi="Arial" w:cs="Arial"/>
                <w:sz w:val="18"/>
                <w:lang w:eastAsia="zh-CN"/>
              </w:rPr>
            </w:pPr>
            <w:r w:rsidRPr="009A08C6">
              <w:rPr>
                <w:rFonts w:ascii="Arial" w:hAnsi="Arial"/>
                <w:sz w:val="18"/>
              </w:rP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52CCD30C"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6C94E6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3D16D2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4546F2B"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07F8EDDB"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2AA9503D" w14:textId="77777777" w:rsidR="009A08C6" w:rsidRPr="009A08C6" w:rsidRDefault="009A08C6" w:rsidP="009A08C6">
            <w:pPr>
              <w:keepNext/>
              <w:keepLines/>
              <w:spacing w:after="0"/>
              <w:rPr>
                <w:rFonts w:ascii="Arial" w:hAnsi="Arial"/>
                <w:sz w:val="18"/>
              </w:rPr>
            </w:pPr>
            <w:r w:rsidRPr="009A08C6">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C780FB9" w14:textId="77777777" w:rsidR="009A08C6" w:rsidRPr="009A08C6" w:rsidRDefault="009A08C6" w:rsidP="009A08C6">
            <w:pPr>
              <w:keepNext/>
              <w:keepLines/>
              <w:spacing w:after="0"/>
              <w:rPr>
                <w:rFonts w:ascii="Arial" w:hAnsi="Arial"/>
                <w:sz w:val="18"/>
              </w:rPr>
            </w:pPr>
            <w:r w:rsidRPr="009A08C6">
              <w:rPr>
                <w:rFonts w:ascii="Arial" w:hAnsi="Arial"/>
                <w:sz w:val="18"/>
              </w:rP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650004B2"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CC10E5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550B64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46D1630"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13F276BF"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73C9A9CC" w14:textId="77777777" w:rsidR="009A08C6" w:rsidRPr="009A08C6" w:rsidRDefault="009A08C6" w:rsidP="009A08C6">
            <w:pPr>
              <w:keepNext/>
              <w:keepLines/>
              <w:spacing w:after="0"/>
              <w:rPr>
                <w:rFonts w:ascii="Arial" w:hAnsi="Arial"/>
                <w:sz w:val="18"/>
              </w:rPr>
            </w:pPr>
            <w:r w:rsidRPr="009A08C6">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1A83DCA4" w14:textId="77777777" w:rsidR="009A08C6" w:rsidRPr="009A08C6" w:rsidRDefault="009A08C6" w:rsidP="009A08C6">
            <w:pPr>
              <w:keepNext/>
              <w:keepLines/>
              <w:spacing w:after="0"/>
              <w:rPr>
                <w:rFonts w:ascii="Arial" w:eastAsia="Calibri Light" w:hAnsi="Arial" w:cs="Arial"/>
                <w:sz w:val="18"/>
                <w:lang w:eastAsia="zh-CN"/>
              </w:rPr>
            </w:pPr>
            <w:r w:rsidRPr="009A08C6">
              <w:rPr>
                <w:rFonts w:ascii="Arial" w:hAnsi="Arial"/>
                <w:sz w:val="18"/>
              </w:rPr>
              <w:t>Condition</w:t>
            </w:r>
          </w:p>
        </w:tc>
        <w:tc>
          <w:tcPr>
            <w:tcW w:w="900" w:type="dxa"/>
            <w:tcBorders>
              <w:top w:val="single" w:sz="4" w:space="0" w:color="auto"/>
              <w:left w:val="single" w:sz="4" w:space="0" w:color="auto"/>
              <w:bottom w:val="single" w:sz="4" w:space="0" w:color="auto"/>
              <w:right w:val="single" w:sz="4" w:space="0" w:color="auto"/>
            </w:tcBorders>
          </w:tcPr>
          <w:p w14:paraId="4FB437D9"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FCF697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30E71D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C3337DA"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6C3FB2AD"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57C23AFA" w14:textId="77777777" w:rsidR="009A08C6" w:rsidRPr="009A08C6" w:rsidRDefault="009A08C6" w:rsidP="009A08C6">
            <w:pPr>
              <w:keepNext/>
              <w:keepLines/>
              <w:spacing w:after="0"/>
              <w:rPr>
                <w:rFonts w:ascii="Arial" w:hAnsi="Arial"/>
                <w:sz w:val="18"/>
              </w:rPr>
            </w:pPr>
            <w:r w:rsidRPr="009A08C6">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15D6E7F" w14:textId="77777777" w:rsidR="009A08C6" w:rsidRPr="009A08C6" w:rsidRDefault="009A08C6" w:rsidP="009A08C6">
            <w:pPr>
              <w:keepNext/>
              <w:keepLines/>
              <w:spacing w:after="0"/>
              <w:rPr>
                <w:rFonts w:ascii="Arial" w:hAnsi="Arial"/>
                <w:sz w:val="18"/>
              </w:rPr>
            </w:pPr>
            <w:r w:rsidRPr="009A08C6">
              <w:rPr>
                <w:rFonts w:ascii="Arial" w:hAnsi="Arial"/>
                <w:sz w:val="18"/>
              </w:rP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0864EAA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28A234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878B0F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928C5F9"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48529377"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62B69327" w14:textId="77777777" w:rsidR="009A08C6" w:rsidRPr="009A08C6" w:rsidRDefault="009A08C6" w:rsidP="009A08C6">
            <w:pPr>
              <w:keepNext/>
              <w:keepLines/>
              <w:spacing w:after="0"/>
              <w:rPr>
                <w:rFonts w:ascii="Arial" w:hAnsi="Arial"/>
                <w:sz w:val="18"/>
              </w:rPr>
            </w:pPr>
            <w:r w:rsidRPr="009A08C6">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1382633" w14:textId="77777777" w:rsidR="009A08C6" w:rsidRPr="009A08C6" w:rsidRDefault="009A08C6" w:rsidP="009A08C6">
            <w:pPr>
              <w:keepNext/>
              <w:keepLines/>
              <w:spacing w:after="0"/>
              <w:rPr>
                <w:rFonts w:ascii="Arial" w:hAnsi="Arial"/>
                <w:sz w:val="18"/>
              </w:rPr>
            </w:pPr>
            <w:r w:rsidRPr="009A08C6">
              <w:rPr>
                <w:rFonts w:ascii="Arial" w:hAnsi="Arial"/>
                <w:sz w:val="18"/>
              </w:rPr>
              <w:t>List of MCPTT users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321E1CA3"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83D7633"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8EC6C53"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1049847" w14:textId="77777777" w:rsidR="009A08C6" w:rsidRPr="009A08C6" w:rsidRDefault="009A08C6" w:rsidP="009A08C6">
            <w:pPr>
              <w:keepNext/>
              <w:keepLines/>
              <w:spacing w:after="0"/>
              <w:jc w:val="center"/>
              <w:rPr>
                <w:rFonts w:ascii="Arial" w:hAnsi="Arial"/>
                <w:sz w:val="18"/>
                <w:lang w:eastAsia="zh-CN"/>
              </w:rPr>
            </w:pPr>
          </w:p>
        </w:tc>
      </w:tr>
      <w:tr w:rsidR="009A08C6" w:rsidRPr="009A08C6" w14:paraId="5DDA0CC2"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22F01480" w14:textId="77777777" w:rsidR="009A08C6" w:rsidRPr="009A08C6" w:rsidRDefault="009A08C6" w:rsidP="009A08C6">
            <w:pPr>
              <w:keepNext/>
              <w:keepLines/>
              <w:spacing w:after="0"/>
              <w:rPr>
                <w:rFonts w:ascii="Arial" w:hAnsi="Arial"/>
                <w:sz w:val="18"/>
              </w:rPr>
            </w:pPr>
            <w:r w:rsidRPr="009A08C6">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F4F24ED" w14:textId="77777777" w:rsidR="009A08C6" w:rsidRPr="009A08C6" w:rsidRDefault="009A08C6" w:rsidP="009A08C6">
            <w:pPr>
              <w:keepNext/>
              <w:keepLines/>
              <w:spacing w:after="0"/>
              <w:rPr>
                <w:rFonts w:ascii="Arial" w:hAnsi="Arial"/>
                <w:sz w:val="18"/>
              </w:rPr>
            </w:pPr>
            <w:r w:rsidRPr="009A08C6">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4A487B4D"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9AF25B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F45E6A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AE1EA3"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46590FB2"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1285B80" w14:textId="77777777" w:rsidR="009A08C6" w:rsidRPr="009A08C6" w:rsidRDefault="009A08C6" w:rsidP="009A08C6">
            <w:pPr>
              <w:keepNext/>
              <w:keepLines/>
              <w:spacing w:after="0"/>
              <w:rPr>
                <w:rFonts w:ascii="Arial" w:hAnsi="Arial"/>
                <w:sz w:val="18"/>
              </w:rPr>
            </w:pPr>
            <w:r w:rsidRPr="009A08C6">
              <w:rPr>
                <w:rFonts w:ascii="Arial" w:hAnsi="Arial"/>
                <w:sz w:val="18"/>
              </w:rP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44AFBFD" w14:textId="77777777" w:rsidR="009A08C6" w:rsidRPr="009A08C6" w:rsidRDefault="009A08C6" w:rsidP="009A08C6">
            <w:pPr>
              <w:keepNext/>
              <w:keepLines/>
              <w:spacing w:after="0"/>
              <w:rPr>
                <w:rFonts w:ascii="Arial" w:hAnsi="Arial"/>
                <w:sz w:val="18"/>
              </w:rPr>
            </w:pPr>
            <w:r w:rsidRPr="009A08C6">
              <w:rPr>
                <w:rFonts w:ascii="Arial" w:hAnsi="Arial"/>
                <w:sz w:val="18"/>
              </w:rPr>
              <w:t>List of functional aliases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5BB2057B" w14:textId="77777777" w:rsidR="009A08C6" w:rsidRPr="009A08C6" w:rsidDel="00CA4ABC"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7892117"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2C74E4A"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3134C0A" w14:textId="77777777" w:rsidR="009A08C6" w:rsidRPr="009A08C6" w:rsidRDefault="009A08C6" w:rsidP="009A08C6">
            <w:pPr>
              <w:keepNext/>
              <w:keepLines/>
              <w:spacing w:after="0"/>
              <w:jc w:val="center"/>
              <w:rPr>
                <w:rFonts w:ascii="Arial" w:hAnsi="Arial"/>
                <w:sz w:val="18"/>
                <w:lang w:eastAsia="zh-CN"/>
              </w:rPr>
            </w:pPr>
          </w:p>
        </w:tc>
      </w:tr>
      <w:tr w:rsidR="009A08C6" w:rsidRPr="009A08C6" w14:paraId="4AFFD292"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61BC0770" w14:textId="77777777" w:rsidR="009A08C6" w:rsidRPr="009A08C6" w:rsidRDefault="009A08C6" w:rsidP="009A08C6">
            <w:pPr>
              <w:keepNext/>
              <w:keepLines/>
              <w:spacing w:after="0"/>
              <w:rPr>
                <w:rFonts w:ascii="Arial" w:hAnsi="Arial"/>
                <w:sz w:val="18"/>
              </w:rPr>
            </w:pPr>
            <w:r w:rsidRPr="009A08C6">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576437C" w14:textId="77777777" w:rsidR="009A08C6" w:rsidRPr="009A08C6" w:rsidRDefault="009A08C6" w:rsidP="009A08C6">
            <w:pPr>
              <w:keepNext/>
              <w:keepLines/>
              <w:spacing w:after="0"/>
              <w:rPr>
                <w:rFonts w:ascii="Arial" w:hAnsi="Arial"/>
                <w:sz w:val="18"/>
              </w:rPr>
            </w:pPr>
            <w:r w:rsidRPr="009A08C6">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25079FD3" w14:textId="77777777" w:rsidR="009A08C6" w:rsidRPr="009A08C6" w:rsidDel="00CA4ABC"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08B28D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AA62A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4974A07"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3315B8FD"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533E17AF" w14:textId="77777777" w:rsidR="009A08C6" w:rsidRPr="009A08C6" w:rsidRDefault="009A08C6" w:rsidP="009A08C6">
            <w:pPr>
              <w:keepNext/>
              <w:keepLines/>
              <w:spacing w:after="0"/>
              <w:rPr>
                <w:rFonts w:ascii="Arial" w:hAnsi="Arial"/>
                <w:sz w:val="18"/>
              </w:rPr>
            </w:pPr>
            <w:r w:rsidRPr="009A08C6">
              <w:rPr>
                <w:rFonts w:ascii="Arial" w:hAnsi="Arial"/>
                <w:sz w:val="18"/>
              </w:rPr>
              <w:t>]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01F7CF4" w14:textId="77777777" w:rsidR="009A08C6" w:rsidRPr="009A08C6" w:rsidRDefault="009A08C6" w:rsidP="009A08C6">
            <w:pPr>
              <w:keepNext/>
              <w:keepLines/>
              <w:spacing w:after="0"/>
              <w:rPr>
                <w:rFonts w:ascii="Arial" w:hAnsi="Arial"/>
                <w:sz w:val="18"/>
              </w:rPr>
            </w:pPr>
            <w:r w:rsidRPr="009A08C6">
              <w:rPr>
                <w:rFonts w:ascii="Arial" w:hAnsi="Arial"/>
                <w:sz w:val="18"/>
              </w:rPr>
              <w:t>Authorised 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23095118"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778BEE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E3FFB0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78D4ED2"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hint="eastAsia"/>
                <w:sz w:val="18"/>
                <w:lang w:eastAsia="zh-CN"/>
              </w:rPr>
              <w:t>Y</w:t>
            </w:r>
          </w:p>
        </w:tc>
      </w:tr>
      <w:tr w:rsidR="009A08C6" w:rsidRPr="009A08C6" w14:paraId="0F2C7304"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63668E8F" w14:textId="77777777" w:rsidR="009A08C6" w:rsidRPr="009A08C6" w:rsidRDefault="009A08C6" w:rsidP="009A08C6">
            <w:pPr>
              <w:keepNext/>
              <w:keepLines/>
              <w:spacing w:after="0"/>
              <w:rPr>
                <w:rFonts w:ascii="Arial" w:hAnsi="Arial"/>
                <w:sz w:val="18"/>
              </w:rPr>
            </w:pPr>
            <w:r w:rsidRPr="009A08C6">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077FD2E" w14:textId="77777777" w:rsidR="009A08C6" w:rsidRPr="009A08C6" w:rsidRDefault="009A08C6" w:rsidP="009A08C6">
            <w:pPr>
              <w:keepNext/>
              <w:keepLines/>
              <w:spacing w:after="0"/>
              <w:rPr>
                <w:rFonts w:ascii="Arial" w:hAnsi="Arial"/>
                <w:sz w:val="18"/>
              </w:rPr>
            </w:pPr>
            <w:r w:rsidRPr="009A08C6">
              <w:rPr>
                <w:rFonts w:ascii="Arial" w:hAnsi="Arial"/>
                <w:sz w:val="18"/>
              </w:rPr>
              <w:t>Authorised 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4638C9D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BA522B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32856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233901E"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227FE2BB"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7452910" w14:textId="77777777" w:rsidR="009A08C6" w:rsidRPr="009A08C6" w:rsidRDefault="009A08C6" w:rsidP="009A08C6">
            <w:pPr>
              <w:keepNext/>
              <w:keepLines/>
              <w:spacing w:after="0"/>
              <w:rPr>
                <w:rFonts w:ascii="Arial" w:hAnsi="Arial"/>
                <w:sz w:val="18"/>
              </w:rPr>
            </w:pPr>
            <w:r w:rsidRPr="009A08C6">
              <w:rPr>
                <w:rFonts w:ascii="Arial" w:hAnsi="Arial"/>
                <w:sz w:val="18"/>
              </w:rP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734515AA" w14:textId="77777777" w:rsidR="009A08C6" w:rsidRPr="009A08C6" w:rsidRDefault="009A08C6" w:rsidP="009A08C6">
            <w:pPr>
              <w:keepNext/>
              <w:keepLines/>
              <w:spacing w:after="0"/>
              <w:rPr>
                <w:rFonts w:ascii="Arial" w:hAnsi="Arial"/>
                <w:sz w:val="18"/>
              </w:rPr>
            </w:pPr>
            <w:r w:rsidRPr="009A08C6">
              <w:rPr>
                <w:rFonts w:ascii="Arial" w:hAnsi="Arial"/>
                <w:sz w:val="18"/>
              </w:rPr>
              <w:t>Maximum number of successful simultaneous MCPTT service authorizations for this user (see NOTE 11)</w:t>
            </w:r>
          </w:p>
        </w:tc>
        <w:tc>
          <w:tcPr>
            <w:tcW w:w="900" w:type="dxa"/>
            <w:tcBorders>
              <w:top w:val="single" w:sz="4" w:space="0" w:color="auto"/>
              <w:left w:val="single" w:sz="4" w:space="0" w:color="auto"/>
              <w:bottom w:val="single" w:sz="4" w:space="0" w:color="auto"/>
              <w:right w:val="single" w:sz="4" w:space="0" w:color="auto"/>
            </w:tcBorders>
          </w:tcPr>
          <w:p w14:paraId="3C5D0635" w14:textId="77777777" w:rsidR="009A08C6" w:rsidRPr="009A08C6" w:rsidRDefault="009A08C6" w:rsidP="009A08C6">
            <w:pPr>
              <w:keepNext/>
              <w:keepLines/>
              <w:spacing w:after="0"/>
              <w:jc w:val="center"/>
              <w:rPr>
                <w:rFonts w:ascii="Arial" w:hAnsi="Arial"/>
                <w:sz w:val="18"/>
              </w:rPr>
            </w:pPr>
            <w:r w:rsidRPr="009A08C6">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7C3E503"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135820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CCAFE05"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65F5102F"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F29DC67"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3F9254D" w14:textId="77777777" w:rsidR="009A08C6" w:rsidRPr="009A08C6" w:rsidRDefault="009A08C6" w:rsidP="009A08C6">
            <w:pPr>
              <w:keepNext/>
              <w:keepLines/>
              <w:spacing w:after="0"/>
              <w:rPr>
                <w:rFonts w:ascii="Arial" w:hAnsi="Arial"/>
                <w:sz w:val="18"/>
              </w:rPr>
            </w:pPr>
            <w:r w:rsidRPr="009A08C6">
              <w:rPr>
                <w:rFonts w:ascii="Arial" w:hAnsi="Arial"/>
                <w:sz w:val="18"/>
              </w:rPr>
              <w:t>ad hoc group call authorizations</w:t>
            </w:r>
          </w:p>
        </w:tc>
        <w:tc>
          <w:tcPr>
            <w:tcW w:w="900" w:type="dxa"/>
            <w:tcBorders>
              <w:top w:val="single" w:sz="4" w:space="0" w:color="auto"/>
              <w:left w:val="single" w:sz="4" w:space="0" w:color="auto"/>
              <w:bottom w:val="single" w:sz="4" w:space="0" w:color="auto"/>
              <w:right w:val="single" w:sz="4" w:space="0" w:color="auto"/>
            </w:tcBorders>
          </w:tcPr>
          <w:p w14:paraId="2818B232" w14:textId="77777777" w:rsidR="009A08C6" w:rsidRPr="009A08C6" w:rsidRDefault="009A08C6" w:rsidP="009A08C6">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678FCFB" w14:textId="77777777" w:rsidR="009A08C6" w:rsidRPr="009A08C6" w:rsidRDefault="009A08C6" w:rsidP="009A08C6">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A8E1AB2" w14:textId="77777777" w:rsidR="009A08C6" w:rsidRPr="009A08C6" w:rsidRDefault="009A08C6" w:rsidP="009A08C6">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A325FC" w14:textId="77777777" w:rsidR="009A08C6" w:rsidRPr="009A08C6" w:rsidRDefault="009A08C6" w:rsidP="009A08C6">
            <w:pPr>
              <w:keepNext/>
              <w:keepLines/>
              <w:spacing w:after="0"/>
              <w:jc w:val="center"/>
              <w:rPr>
                <w:rFonts w:ascii="Arial" w:hAnsi="Arial"/>
                <w:sz w:val="18"/>
                <w:lang w:eastAsia="zh-CN"/>
              </w:rPr>
            </w:pPr>
          </w:p>
        </w:tc>
      </w:tr>
      <w:tr w:rsidR="009A08C6" w:rsidRPr="009A08C6" w14:paraId="6C731EC1"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057ABA89" w14:textId="77777777" w:rsidR="009A08C6" w:rsidRPr="009A08C6" w:rsidRDefault="009A08C6" w:rsidP="009A08C6">
            <w:pPr>
              <w:keepNext/>
              <w:keepLines/>
              <w:spacing w:after="0"/>
              <w:rPr>
                <w:rFonts w:ascii="Arial" w:hAnsi="Arial"/>
                <w:sz w:val="18"/>
              </w:rPr>
            </w:pPr>
            <w:r w:rsidRPr="009A08C6">
              <w:rPr>
                <w:rFonts w:ascii="Arial" w:hAnsi="Arial"/>
                <w:sz w:val="18"/>
              </w:rPr>
              <w:t>[R-6.15.5.3-001] of 3GPP TS 22.280 [17]</w:t>
            </w:r>
          </w:p>
        </w:tc>
        <w:tc>
          <w:tcPr>
            <w:tcW w:w="3235" w:type="dxa"/>
            <w:tcBorders>
              <w:top w:val="single" w:sz="4" w:space="0" w:color="auto"/>
              <w:left w:val="single" w:sz="4" w:space="0" w:color="auto"/>
              <w:bottom w:val="single" w:sz="4" w:space="0" w:color="auto"/>
              <w:right w:val="single" w:sz="4" w:space="0" w:color="auto"/>
            </w:tcBorders>
          </w:tcPr>
          <w:p w14:paraId="5052DCFB" w14:textId="77777777" w:rsidR="009A08C6" w:rsidRPr="009A08C6" w:rsidRDefault="009A08C6" w:rsidP="009A08C6">
            <w:pPr>
              <w:keepNext/>
              <w:keepLines/>
              <w:spacing w:after="0"/>
              <w:rPr>
                <w:rFonts w:ascii="Arial" w:hAnsi="Arial"/>
                <w:sz w:val="18"/>
              </w:rPr>
            </w:pPr>
            <w:r w:rsidRPr="009A08C6">
              <w:rPr>
                <w:rFonts w:ascii="Arial" w:hAnsi="Arial"/>
                <w:sz w:val="18"/>
              </w:rPr>
              <w:t>&gt; 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15F4606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B23136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BAB4069"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3D2E39F"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r>
      <w:tr w:rsidR="009A08C6" w:rsidRPr="009A08C6" w14:paraId="5FE70409"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176FC3B5" w14:textId="77777777" w:rsidR="009A08C6" w:rsidRPr="009A08C6" w:rsidRDefault="009A08C6" w:rsidP="009A08C6">
            <w:pPr>
              <w:keepNext/>
              <w:keepLines/>
              <w:spacing w:after="0"/>
              <w:rPr>
                <w:rFonts w:ascii="Arial" w:hAnsi="Arial"/>
                <w:sz w:val="18"/>
              </w:rPr>
            </w:pPr>
            <w:r w:rsidRPr="009A08C6">
              <w:rPr>
                <w:rFonts w:ascii="Arial" w:hAnsi="Arial"/>
                <w:sz w:val="18"/>
              </w:rPr>
              <w:t>R-6.15.5.3-003] of 3GPP TS 22.280 [17]</w:t>
            </w:r>
          </w:p>
        </w:tc>
        <w:tc>
          <w:tcPr>
            <w:tcW w:w="3235" w:type="dxa"/>
            <w:tcBorders>
              <w:top w:val="single" w:sz="4" w:space="0" w:color="auto"/>
              <w:left w:val="single" w:sz="4" w:space="0" w:color="auto"/>
              <w:bottom w:val="single" w:sz="4" w:space="0" w:color="auto"/>
              <w:right w:val="single" w:sz="4" w:space="0" w:color="auto"/>
            </w:tcBorders>
          </w:tcPr>
          <w:p w14:paraId="35B3B851" w14:textId="77777777" w:rsidR="009A08C6" w:rsidRPr="009A08C6" w:rsidRDefault="009A08C6" w:rsidP="009A08C6">
            <w:pPr>
              <w:keepNext/>
              <w:keepLines/>
              <w:spacing w:after="0"/>
              <w:rPr>
                <w:rFonts w:ascii="Arial" w:hAnsi="Arial"/>
                <w:sz w:val="18"/>
              </w:rPr>
            </w:pPr>
            <w:r w:rsidRPr="009A08C6">
              <w:rPr>
                <w:rFonts w:ascii="Arial" w:hAnsi="Arial"/>
                <w:sz w:val="18"/>
              </w:rPr>
              <w:t>&gt; 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4AB2D2C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4D87A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E598CDF"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C7E2F3E"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r>
      <w:tr w:rsidR="00C02E04" w:rsidRPr="009A08C6" w14:paraId="24BB932D" w14:textId="77777777" w:rsidTr="00C02E04">
        <w:trPr>
          <w:trHeight w:val="359"/>
          <w:ins w:id="73" w:author="nokia" w:date="2024-03-18T10:13:00Z"/>
        </w:trPr>
        <w:tc>
          <w:tcPr>
            <w:tcW w:w="1985" w:type="dxa"/>
            <w:tcBorders>
              <w:top w:val="single" w:sz="4" w:space="0" w:color="auto"/>
              <w:left w:val="single" w:sz="4" w:space="0" w:color="auto"/>
              <w:bottom w:val="single" w:sz="4" w:space="0" w:color="auto"/>
              <w:right w:val="single" w:sz="4" w:space="0" w:color="auto"/>
            </w:tcBorders>
          </w:tcPr>
          <w:p w14:paraId="7F0914EC" w14:textId="6DCE8394" w:rsidR="00C02E04" w:rsidRPr="009A08C6" w:rsidRDefault="00C02E04" w:rsidP="00FE2309">
            <w:pPr>
              <w:keepNext/>
              <w:keepLines/>
              <w:spacing w:after="0"/>
              <w:rPr>
                <w:ins w:id="74" w:author="nokia" w:date="2024-03-18T10:13:00Z"/>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A7499B2" w14:textId="35D4A4D1" w:rsidR="00C02E04" w:rsidRPr="009A08C6" w:rsidRDefault="00C02E04" w:rsidP="00FE2309">
            <w:pPr>
              <w:keepNext/>
              <w:keepLines/>
              <w:spacing w:after="0"/>
              <w:rPr>
                <w:ins w:id="75" w:author="nokia" w:date="2024-03-18T10:13:00Z"/>
                <w:rFonts w:ascii="Arial" w:hAnsi="Arial"/>
                <w:sz w:val="18"/>
              </w:rPr>
            </w:pPr>
            <w:ins w:id="76" w:author="nokia" w:date="2024-03-18T10:15:00Z">
              <w:r>
                <w:rPr>
                  <w:rFonts w:ascii="Arial" w:hAnsi="Arial"/>
                  <w:sz w:val="18"/>
                </w:rPr>
                <w:t xml:space="preserve">&gt; </w:t>
              </w:r>
            </w:ins>
            <w:ins w:id="77" w:author="nokia" w:date="2024-03-18T10:13:00Z">
              <w:r w:rsidRPr="009A08C6">
                <w:rPr>
                  <w:rFonts w:ascii="Arial" w:hAnsi="Arial"/>
                  <w:sz w:val="18"/>
                </w:rPr>
                <w:t xml:space="preserve">Authorised to </w:t>
              </w:r>
            </w:ins>
            <w:ins w:id="78" w:author="nokia" w:date="2024-03-18T10:15:00Z">
              <w:r w:rsidRPr="00C02E04">
                <w:rPr>
                  <w:rFonts w:ascii="Arial" w:hAnsi="Arial"/>
                  <w:sz w:val="18"/>
                </w:rPr>
                <w:t>request a particular commencement mode</w:t>
              </w:r>
            </w:ins>
          </w:p>
        </w:tc>
        <w:tc>
          <w:tcPr>
            <w:tcW w:w="900" w:type="dxa"/>
            <w:tcBorders>
              <w:top w:val="single" w:sz="4" w:space="0" w:color="auto"/>
              <w:left w:val="single" w:sz="4" w:space="0" w:color="auto"/>
              <w:bottom w:val="single" w:sz="4" w:space="0" w:color="auto"/>
              <w:right w:val="single" w:sz="4" w:space="0" w:color="auto"/>
            </w:tcBorders>
          </w:tcPr>
          <w:p w14:paraId="0639142A" w14:textId="77777777" w:rsidR="00C02E04" w:rsidRPr="009A08C6" w:rsidRDefault="00C02E04" w:rsidP="00FE2309">
            <w:pPr>
              <w:keepNext/>
              <w:keepLines/>
              <w:spacing w:after="0"/>
              <w:jc w:val="center"/>
              <w:rPr>
                <w:ins w:id="79" w:author="nokia" w:date="2024-03-18T10:13:00Z"/>
                <w:rFonts w:ascii="Arial" w:hAnsi="Arial"/>
                <w:sz w:val="18"/>
              </w:rPr>
            </w:pPr>
            <w:ins w:id="80" w:author="nokia" w:date="2024-03-18T10:13:00Z">
              <w:r w:rsidRPr="009A08C6">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56C74235" w14:textId="77777777" w:rsidR="00C02E04" w:rsidRPr="009A08C6" w:rsidRDefault="00C02E04" w:rsidP="00FE2309">
            <w:pPr>
              <w:keepNext/>
              <w:keepLines/>
              <w:spacing w:after="0"/>
              <w:jc w:val="center"/>
              <w:rPr>
                <w:ins w:id="81" w:author="nokia" w:date="2024-03-18T10:13:00Z"/>
                <w:rFonts w:ascii="Arial" w:hAnsi="Arial"/>
                <w:sz w:val="18"/>
              </w:rPr>
            </w:pPr>
            <w:ins w:id="82" w:author="nokia" w:date="2024-03-18T10:13:00Z">
              <w:r w:rsidRPr="009A08C6">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3543D8E0" w14:textId="77777777" w:rsidR="00C02E04" w:rsidRPr="009A08C6" w:rsidRDefault="00C02E04" w:rsidP="00FE2309">
            <w:pPr>
              <w:keepNext/>
              <w:keepLines/>
              <w:spacing w:after="0"/>
              <w:jc w:val="center"/>
              <w:rPr>
                <w:ins w:id="83" w:author="nokia" w:date="2024-03-18T10:13:00Z"/>
                <w:rFonts w:ascii="Arial" w:hAnsi="Arial"/>
                <w:sz w:val="18"/>
              </w:rPr>
            </w:pPr>
            <w:ins w:id="84" w:author="nokia" w:date="2024-03-18T10:13:00Z">
              <w:r w:rsidRPr="009A08C6">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06E3D941" w14:textId="77777777" w:rsidR="00C02E04" w:rsidRPr="009A08C6" w:rsidRDefault="00C02E04" w:rsidP="00FE2309">
            <w:pPr>
              <w:keepNext/>
              <w:keepLines/>
              <w:spacing w:after="0"/>
              <w:jc w:val="center"/>
              <w:rPr>
                <w:ins w:id="85" w:author="nokia" w:date="2024-03-18T10:13:00Z"/>
                <w:rFonts w:ascii="Arial" w:hAnsi="Arial"/>
                <w:sz w:val="18"/>
              </w:rPr>
            </w:pPr>
            <w:ins w:id="86" w:author="nokia" w:date="2024-03-18T10:13:00Z">
              <w:r w:rsidRPr="009A08C6">
                <w:rPr>
                  <w:rFonts w:ascii="Arial" w:hAnsi="Arial" w:hint="eastAsia"/>
                  <w:sz w:val="18"/>
                </w:rPr>
                <w:t>Y</w:t>
              </w:r>
            </w:ins>
          </w:p>
        </w:tc>
      </w:tr>
      <w:tr w:rsidR="009A08C6" w:rsidRPr="009A08C6" w14:paraId="4C8BB6B5"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C92B50C"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33856CA" w14:textId="77777777" w:rsidR="009A08C6" w:rsidRPr="009A08C6" w:rsidRDefault="009A08C6" w:rsidP="009A08C6">
            <w:pPr>
              <w:keepNext/>
              <w:keepLines/>
              <w:spacing w:after="0"/>
              <w:rPr>
                <w:rFonts w:ascii="Arial" w:hAnsi="Arial"/>
                <w:sz w:val="18"/>
              </w:rPr>
            </w:pPr>
            <w:r w:rsidRPr="009A08C6">
              <w:rPr>
                <w:rFonts w:ascii="Arial" w:hAnsi="Arial"/>
                <w:sz w:val="18"/>
              </w:rPr>
              <w:t>&gt; Authorised to initiate emergency ad hoc group call</w:t>
            </w:r>
          </w:p>
        </w:tc>
        <w:tc>
          <w:tcPr>
            <w:tcW w:w="900" w:type="dxa"/>
            <w:tcBorders>
              <w:top w:val="single" w:sz="4" w:space="0" w:color="auto"/>
              <w:left w:val="single" w:sz="4" w:space="0" w:color="auto"/>
              <w:bottom w:val="single" w:sz="4" w:space="0" w:color="auto"/>
              <w:right w:val="single" w:sz="4" w:space="0" w:color="auto"/>
            </w:tcBorders>
          </w:tcPr>
          <w:p w14:paraId="03665D8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91EA4D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7A77B3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F2DD686"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r>
      <w:tr w:rsidR="009A08C6" w:rsidRPr="009A08C6" w14:paraId="29D74D38"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26ED2A7A"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383534C" w14:textId="77777777" w:rsidR="009A08C6" w:rsidRPr="009A08C6" w:rsidRDefault="009A08C6" w:rsidP="009A08C6">
            <w:pPr>
              <w:keepNext/>
              <w:keepLines/>
              <w:spacing w:after="0"/>
              <w:rPr>
                <w:rFonts w:ascii="Arial" w:hAnsi="Arial"/>
                <w:sz w:val="18"/>
              </w:rPr>
            </w:pPr>
            <w:r w:rsidRPr="009A08C6">
              <w:rPr>
                <w:rFonts w:ascii="Arial" w:hAnsi="Arial"/>
                <w:sz w:val="18"/>
              </w:rPr>
              <w:t>&gt; 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101F87AB"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4A464BE"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B99AA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6EB309"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rPr>
              <w:t>Y</w:t>
            </w:r>
          </w:p>
        </w:tc>
      </w:tr>
      <w:tr w:rsidR="009A08C6" w:rsidRPr="009A08C6" w14:paraId="0226B4F8"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43BA14DE"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4BF52FA" w14:textId="77777777" w:rsidR="009A08C6" w:rsidRPr="009A08C6" w:rsidRDefault="009A08C6" w:rsidP="009A08C6">
            <w:pPr>
              <w:keepNext/>
              <w:keepLines/>
              <w:spacing w:after="0"/>
              <w:rPr>
                <w:rFonts w:ascii="Arial" w:hAnsi="Arial"/>
                <w:sz w:val="18"/>
              </w:rPr>
            </w:pPr>
            <w:r w:rsidRPr="009A08C6">
              <w:rPr>
                <w:rFonts w:ascii="Arial" w:hAnsi="Arial"/>
                <w:sz w:val="18"/>
              </w:rPr>
              <w:t>&gt; Authorised to receive the participants information of an ad hoc group call</w:t>
            </w:r>
          </w:p>
        </w:tc>
        <w:tc>
          <w:tcPr>
            <w:tcW w:w="900" w:type="dxa"/>
            <w:tcBorders>
              <w:top w:val="single" w:sz="4" w:space="0" w:color="auto"/>
              <w:left w:val="single" w:sz="4" w:space="0" w:color="auto"/>
              <w:bottom w:val="single" w:sz="4" w:space="0" w:color="auto"/>
              <w:right w:val="single" w:sz="4" w:space="0" w:color="auto"/>
            </w:tcBorders>
          </w:tcPr>
          <w:p w14:paraId="4ADF21DA" w14:textId="77777777" w:rsidR="009A08C6" w:rsidRPr="009A08C6" w:rsidRDefault="009A08C6" w:rsidP="009A08C6">
            <w:pPr>
              <w:keepNext/>
              <w:keepLines/>
              <w:spacing w:after="0"/>
              <w:jc w:val="center"/>
              <w:rPr>
                <w:rFonts w:ascii="Arial" w:hAnsi="Arial"/>
                <w:sz w:val="18"/>
              </w:rPr>
            </w:pPr>
            <w:r w:rsidRPr="009A08C6">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6D228AA6"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12DF61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B45DC7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2CE7130E"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21F9405F"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22751C8" w14:textId="77777777" w:rsidR="009A08C6" w:rsidRPr="009A08C6" w:rsidRDefault="009A08C6" w:rsidP="009A08C6">
            <w:pPr>
              <w:keepNext/>
              <w:keepLines/>
              <w:spacing w:after="0"/>
              <w:rPr>
                <w:rFonts w:ascii="Arial" w:hAnsi="Arial"/>
                <w:sz w:val="18"/>
              </w:rPr>
            </w:pPr>
            <w:r w:rsidRPr="009A08C6">
              <w:rPr>
                <w:rFonts w:ascii="Arial" w:hAnsi="Arial"/>
                <w:sz w:val="18"/>
              </w:rPr>
              <w:t>&gt; Authorised to modify the list of participants and criteria for an ad hoc group call</w:t>
            </w:r>
          </w:p>
        </w:tc>
        <w:tc>
          <w:tcPr>
            <w:tcW w:w="900" w:type="dxa"/>
            <w:tcBorders>
              <w:top w:val="single" w:sz="4" w:space="0" w:color="auto"/>
              <w:left w:val="single" w:sz="4" w:space="0" w:color="auto"/>
              <w:bottom w:val="single" w:sz="4" w:space="0" w:color="auto"/>
              <w:right w:val="single" w:sz="4" w:space="0" w:color="auto"/>
            </w:tcBorders>
          </w:tcPr>
          <w:p w14:paraId="69794B42"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D490881"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5D81B6D"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EA0E11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04D2E86D" w14:textId="77777777" w:rsidTr="00FE2309">
        <w:trPr>
          <w:trHeight w:val="359"/>
        </w:trPr>
        <w:tc>
          <w:tcPr>
            <w:tcW w:w="1985" w:type="dxa"/>
            <w:tcBorders>
              <w:top w:val="single" w:sz="4" w:space="0" w:color="auto"/>
              <w:left w:val="single" w:sz="4" w:space="0" w:color="auto"/>
              <w:bottom w:val="single" w:sz="4" w:space="0" w:color="auto"/>
              <w:right w:val="single" w:sz="4" w:space="0" w:color="auto"/>
            </w:tcBorders>
          </w:tcPr>
          <w:p w14:paraId="37D2DDD2"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F94A40C" w14:textId="77777777" w:rsidR="009A08C6" w:rsidRPr="009A08C6" w:rsidRDefault="009A08C6" w:rsidP="009A08C6">
            <w:pPr>
              <w:keepNext/>
              <w:keepLines/>
              <w:spacing w:after="0"/>
              <w:rPr>
                <w:rFonts w:ascii="Arial" w:hAnsi="Arial"/>
                <w:sz w:val="18"/>
              </w:rPr>
            </w:pPr>
            <w:r w:rsidRPr="009A08C6">
              <w:rPr>
                <w:rFonts w:ascii="Arial" w:hAnsi="Arial"/>
                <w:sz w:val="18"/>
              </w:rPr>
              <w:t xml:space="preserve">&gt; Authorised to </w:t>
            </w:r>
            <w:proofErr w:type="spellStart"/>
            <w:r w:rsidRPr="009A08C6">
              <w:rPr>
                <w:rFonts w:ascii="Arial" w:hAnsi="Arial"/>
                <w:sz w:val="18"/>
              </w:rPr>
              <w:t>realase</w:t>
            </w:r>
            <w:proofErr w:type="spellEnd"/>
            <w:r w:rsidRPr="009A08C6">
              <w:rPr>
                <w:rFonts w:ascii="Arial" w:hAnsi="Arial"/>
                <w:sz w:val="18"/>
              </w:rPr>
              <w:t xml:space="preserve"> ongoing ad hoc group calls</w:t>
            </w:r>
          </w:p>
        </w:tc>
        <w:tc>
          <w:tcPr>
            <w:tcW w:w="900" w:type="dxa"/>
            <w:tcBorders>
              <w:top w:val="single" w:sz="4" w:space="0" w:color="auto"/>
              <w:left w:val="single" w:sz="4" w:space="0" w:color="auto"/>
              <w:bottom w:val="single" w:sz="4" w:space="0" w:color="auto"/>
              <w:right w:val="single" w:sz="4" w:space="0" w:color="auto"/>
            </w:tcBorders>
          </w:tcPr>
          <w:p w14:paraId="74662344"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D63EFC7"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DF25360"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475588C" w14:textId="77777777" w:rsidR="009A08C6" w:rsidRPr="009A08C6" w:rsidRDefault="009A08C6" w:rsidP="009A08C6">
            <w:pPr>
              <w:keepNext/>
              <w:keepLines/>
              <w:spacing w:after="0"/>
              <w:jc w:val="center"/>
              <w:rPr>
                <w:rFonts w:ascii="Arial" w:hAnsi="Arial"/>
                <w:sz w:val="18"/>
              </w:rPr>
            </w:pPr>
            <w:r w:rsidRPr="009A08C6">
              <w:rPr>
                <w:rFonts w:ascii="Arial" w:hAnsi="Arial"/>
                <w:sz w:val="18"/>
              </w:rPr>
              <w:t>Y</w:t>
            </w:r>
          </w:p>
        </w:tc>
      </w:tr>
      <w:tr w:rsidR="009A08C6" w:rsidRPr="009A08C6" w14:paraId="3F5DBD12" w14:textId="77777777" w:rsidTr="00FE230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2A2B50DA"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 1:</w:t>
            </w:r>
            <w:r w:rsidRPr="009A08C6">
              <w:rPr>
                <w:rFonts w:ascii="Arial" w:hAnsi="Arial"/>
                <w:sz w:val="18"/>
              </w:rPr>
              <w:tab/>
              <w:t>If this parameter is not configured, authorization to use the group shall be obtained from the identity management server identified in the initial MC service UE configuration data (on-network) configured in table A.6-1 of 3GPP TS 23.280 [16].</w:t>
            </w:r>
          </w:p>
          <w:p w14:paraId="5AC977F6"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 2:</w:t>
            </w:r>
            <w:r w:rsidRPr="009A08C6">
              <w:rPr>
                <w:rFonts w:ascii="Arial" w:hAnsi="Arial"/>
                <w:sz w:val="18"/>
              </w:rPr>
              <w:tab/>
              <w:t xml:space="preserve">The use of this parameter by the MCPTT UE is outside the scope of the present document. </w:t>
            </w:r>
          </w:p>
          <w:p w14:paraId="7E0BFE1E"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 3:</w:t>
            </w:r>
            <w:r w:rsidRPr="009A08C6">
              <w:rPr>
                <w:rFonts w:ascii="Arial" w:hAnsi="Arial"/>
                <w:sz w:val="18"/>
              </w:rPr>
              <w:tab/>
              <w:t xml:space="preserve">If this parameter is absent, the </w:t>
            </w:r>
            <w:proofErr w:type="spellStart"/>
            <w:r w:rsidRPr="009A08C6">
              <w:rPr>
                <w:rFonts w:ascii="Arial" w:hAnsi="Arial"/>
                <w:sz w:val="18"/>
              </w:rPr>
              <w:t>KMSUri</w:t>
            </w:r>
            <w:proofErr w:type="spellEnd"/>
            <w:r w:rsidRPr="009A08C6">
              <w:rPr>
                <w:rFonts w:ascii="Arial" w:hAnsi="Arial"/>
                <w:sz w:val="18"/>
              </w:rPr>
              <w:t xml:space="preserve"> shall be that identified in the initial MC service UE configuration data (on-network) configured in table A.6-1 of 3GPP TS 23.280 [16].</w:t>
            </w:r>
          </w:p>
          <w:p w14:paraId="2D20B85D" w14:textId="77777777" w:rsidR="009A08C6" w:rsidRPr="009A08C6" w:rsidRDefault="009A08C6" w:rsidP="009A08C6">
            <w:pPr>
              <w:keepNext/>
              <w:keepLines/>
              <w:spacing w:after="0"/>
              <w:ind w:left="851" w:hanging="851"/>
              <w:rPr>
                <w:rFonts w:ascii="Arial" w:eastAsia="Malgun Gothic" w:hAnsi="Arial"/>
                <w:bCs/>
                <w:sz w:val="18"/>
              </w:rPr>
            </w:pPr>
            <w:r w:rsidRPr="009A08C6">
              <w:rPr>
                <w:rFonts w:ascii="Arial" w:hAnsi="Arial"/>
                <w:sz w:val="18"/>
              </w:rPr>
              <w:t>NOTE 4:</w:t>
            </w:r>
            <w:r w:rsidRPr="009A08C6">
              <w:rPr>
                <w:rFonts w:ascii="Arial" w:hAnsi="Arial"/>
                <w:sz w:val="18"/>
              </w:rPr>
              <w:tab/>
              <w:t xml:space="preserve">Access information for each partner MCPTT system comprises the list of information required for initial UE configuration to access an MCPTT system, as defined in table A.6-1 of </w:t>
            </w:r>
            <w:r w:rsidRPr="009A08C6">
              <w:rPr>
                <w:rFonts w:ascii="Arial" w:eastAsia="Malgun Gothic" w:hAnsi="Arial"/>
                <w:bCs/>
                <w:sz w:val="18"/>
              </w:rPr>
              <w:t>3GPP TS 23.280 [16]</w:t>
            </w:r>
          </w:p>
          <w:p w14:paraId="5B4D9E2D"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 5:</w:t>
            </w:r>
            <w:r w:rsidRPr="009A08C6">
              <w:rPr>
                <w:rFonts w:ascii="Arial" w:hAnsi="Arial"/>
                <w:sz w:val="18"/>
              </w:rPr>
              <w:tab/>
              <w:t>The criteria may consist of conditions such as the MCPTT user location or the active functional alias of the MCPTT user.</w:t>
            </w:r>
          </w:p>
          <w:p w14:paraId="4BBA0EBF"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 6:</w:t>
            </w:r>
            <w:r w:rsidRPr="009A08C6">
              <w:rPr>
                <w:rFonts w:ascii="Arial" w:hAnsi="Arial"/>
                <w:sz w:val="18"/>
              </w:rPr>
              <w:tab/>
              <w:t xml:space="preserve">The criteria may consist of conditions such MCPTT user location or time. </w:t>
            </w:r>
          </w:p>
          <w:p w14:paraId="3BD48C87"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 7:</w:t>
            </w:r>
            <w:r w:rsidRPr="009A08C6">
              <w:rPr>
                <w:rFonts w:ascii="Arial" w:hAnsi="Arial"/>
                <w:sz w:val="18"/>
              </w:rPr>
              <w:tab/>
              <w:t xml:space="preserve">Defines the right to perform a call </w:t>
            </w:r>
            <w:r w:rsidRPr="009A08C6">
              <w:rPr>
                <w:rFonts w:ascii="Arial" w:hAnsi="Arial"/>
                <w:sz w:val="18"/>
                <w:lang w:eastAsia="zh-CN"/>
              </w:rPr>
              <w:t>transfer</w:t>
            </w:r>
            <w:r w:rsidRPr="009A08C6">
              <w:rPr>
                <w:rFonts w:ascii="Arial" w:hAnsi="Arial"/>
                <w:sz w:val="18"/>
              </w:rPr>
              <w:t xml:space="preserve">. For call </w:t>
            </w:r>
            <w:r w:rsidRPr="009A08C6">
              <w:rPr>
                <w:rFonts w:ascii="Arial" w:hAnsi="Arial"/>
                <w:sz w:val="18"/>
                <w:lang w:eastAsia="zh-CN"/>
              </w:rPr>
              <w:t>transfer</w:t>
            </w:r>
            <w:r w:rsidRPr="009A08C6">
              <w:rPr>
                <w:rFonts w:ascii="Arial" w:hAnsi="Arial"/>
                <w:sz w:val="18"/>
              </w:rPr>
              <w:t xml:space="preserve"> the MCPTT server does not check if the initial originating MCPTT user has the right to make a private MCPTT call to the </w:t>
            </w:r>
            <w:proofErr w:type="gramStart"/>
            <w:r w:rsidRPr="009A08C6">
              <w:rPr>
                <w:rFonts w:ascii="Arial" w:hAnsi="Arial"/>
                <w:sz w:val="18"/>
              </w:rPr>
              <w:t>final destination</w:t>
            </w:r>
            <w:proofErr w:type="gramEnd"/>
            <w:r w:rsidRPr="009A08C6">
              <w:rPr>
                <w:rFonts w:ascii="Arial" w:hAnsi="Arial"/>
                <w:sz w:val="18"/>
              </w:rPr>
              <w:t xml:space="preserve"> MCPTT user. </w:t>
            </w:r>
          </w:p>
          <w:p w14:paraId="641FFA65"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 8:</w:t>
            </w:r>
            <w:r w:rsidRPr="009A08C6">
              <w:rPr>
                <w:rFonts w:ascii="Arial" w:hAnsi="Arial"/>
                <w:sz w:val="18"/>
              </w:rPr>
              <w:tab/>
              <w:t xml:space="preserve">This parameter only applies to MCPTT users which are in the same security domain. </w:t>
            </w:r>
          </w:p>
          <w:p w14:paraId="39D5EF5A" w14:textId="77777777" w:rsidR="009A08C6" w:rsidRPr="009A08C6" w:rsidRDefault="009A08C6" w:rsidP="009A08C6">
            <w:pPr>
              <w:widowControl w:val="0"/>
              <w:spacing w:after="0"/>
              <w:ind w:left="851" w:hanging="851"/>
              <w:rPr>
                <w:rFonts w:ascii="Arial" w:hAnsi="Arial"/>
                <w:sz w:val="18"/>
                <w:lang w:eastAsia="zh-CN"/>
              </w:rPr>
            </w:pPr>
            <w:r w:rsidRPr="009A08C6">
              <w:rPr>
                <w:rFonts w:ascii="Arial" w:hAnsi="Arial"/>
                <w:sz w:val="18"/>
              </w:rPr>
              <w:t>NOTE 9:</w:t>
            </w:r>
            <w:r w:rsidRPr="009A08C6">
              <w:rPr>
                <w:rFonts w:ascii="Arial" w:hAnsi="Arial"/>
                <w:sz w:val="18"/>
              </w:rPr>
              <w:tab/>
              <w:t xml:space="preserve">Defines the right to perform a call forwarding based on manual user input. For call forwarding based on manual user input the MCPTT server does not check if the initial originating MCPTT user has the right to make a private MCPTT call to the </w:t>
            </w:r>
            <w:proofErr w:type="gramStart"/>
            <w:r w:rsidRPr="009A08C6">
              <w:rPr>
                <w:rFonts w:ascii="Arial" w:hAnsi="Arial"/>
                <w:sz w:val="18"/>
              </w:rPr>
              <w:t>final destination</w:t>
            </w:r>
            <w:proofErr w:type="gramEnd"/>
            <w:r w:rsidRPr="009A08C6">
              <w:rPr>
                <w:rFonts w:ascii="Arial" w:hAnsi="Arial"/>
                <w:sz w:val="18"/>
              </w:rPr>
              <w:t xml:space="preserve"> MCPTT user.</w:t>
            </w:r>
            <w:r w:rsidRPr="009A08C6">
              <w:rPr>
                <w:rFonts w:ascii="Arial" w:hAnsi="Arial"/>
                <w:sz w:val="18"/>
                <w:lang w:eastAsia="zh-CN"/>
              </w:rPr>
              <w:t xml:space="preserve"> </w:t>
            </w:r>
          </w:p>
          <w:p w14:paraId="5F4C106F" w14:textId="77777777" w:rsidR="009A08C6" w:rsidRPr="009A08C6" w:rsidRDefault="009A08C6" w:rsidP="009A08C6">
            <w:pPr>
              <w:keepNext/>
              <w:keepLines/>
              <w:spacing w:after="0"/>
              <w:ind w:left="851" w:hanging="851"/>
              <w:rPr>
                <w:rFonts w:ascii="Arial" w:hAnsi="Arial"/>
                <w:sz w:val="18"/>
                <w:lang w:eastAsia="zh-CN"/>
              </w:rPr>
            </w:pPr>
            <w:r w:rsidRPr="009A08C6">
              <w:rPr>
                <w:rFonts w:ascii="Arial" w:hAnsi="Arial"/>
                <w:sz w:val="18"/>
                <w:lang w:eastAsia="zh-CN"/>
              </w:rPr>
              <w:t>NOTE</w:t>
            </w:r>
            <w:r w:rsidRPr="009A08C6">
              <w:rPr>
                <w:rFonts w:ascii="Arial" w:hAnsi="Arial"/>
                <w:sz w:val="18"/>
                <w:lang w:val="en-US" w:eastAsia="zh-CN"/>
              </w:rPr>
              <w:t> 10</w:t>
            </w:r>
            <w:r w:rsidRPr="009A08C6">
              <w:rPr>
                <w:rFonts w:ascii="Arial" w:hAnsi="Arial"/>
                <w:sz w:val="18"/>
                <w:lang w:eastAsia="zh-CN"/>
              </w:rPr>
              <w:t>:</w:t>
            </w:r>
            <w:r w:rsidRPr="009A08C6">
              <w:rPr>
                <w:rFonts w:ascii="Arial" w:hAnsi="Arial"/>
                <w:sz w:val="18"/>
                <w:lang w:eastAsia="zh-CN"/>
              </w:rPr>
              <w:tab/>
              <w:t>Either the Target MCPTT ID or the Target functional alias may be present (but not both).</w:t>
            </w:r>
          </w:p>
          <w:p w14:paraId="041F49C5" w14:textId="77777777" w:rsidR="009A08C6" w:rsidRPr="009A08C6" w:rsidRDefault="009A08C6" w:rsidP="009A08C6">
            <w:pPr>
              <w:keepNext/>
              <w:keepLines/>
              <w:spacing w:after="0"/>
              <w:ind w:left="851" w:hanging="851"/>
              <w:rPr>
                <w:rFonts w:ascii="Arial" w:hAnsi="Arial"/>
                <w:sz w:val="18"/>
              </w:rPr>
            </w:pPr>
            <w:r w:rsidRPr="009A08C6">
              <w:rPr>
                <w:rFonts w:ascii="Arial" w:hAnsi="Arial"/>
                <w:sz w:val="18"/>
              </w:rPr>
              <w:t>NOTE 11:</w:t>
            </w:r>
            <w:r w:rsidRPr="009A08C6">
              <w:rPr>
                <w:rFonts w:ascii="Arial" w:hAnsi="Arial"/>
                <w:sz w:val="18"/>
                <w:lang w:eastAsia="zh-CN"/>
              </w:rPr>
              <w:tab/>
            </w:r>
            <w:r w:rsidRPr="009A08C6">
              <w:rPr>
                <w:rFonts w:ascii="Arial" w:hAnsi="Arial"/>
                <w:sz w:val="18"/>
              </w:rPr>
              <w:t>If configured, this value has precedence over the system level parameter "maximum number of successful simultaneous service authorisations" in table A.5-2. If not configured, the corresponding parameter from table A.5-2 shall be used.</w:t>
            </w:r>
          </w:p>
        </w:tc>
      </w:tr>
    </w:tbl>
    <w:p w14:paraId="0A2B1F5A" w14:textId="77777777" w:rsidR="009A08C6" w:rsidRPr="009A08C6" w:rsidRDefault="009A08C6" w:rsidP="009A08C6"/>
    <w:p w14:paraId="335E81EF" w14:textId="77777777" w:rsidR="009A08C6" w:rsidRPr="009A08C6" w:rsidRDefault="009A08C6" w:rsidP="009A08C6">
      <w:pPr>
        <w:keepNext/>
        <w:keepLines/>
        <w:spacing w:before="60"/>
        <w:jc w:val="center"/>
        <w:rPr>
          <w:rFonts w:ascii="Arial" w:hAnsi="Arial"/>
          <w:b/>
          <w:lang w:eastAsia="ko-KR"/>
        </w:rPr>
      </w:pPr>
      <w:r w:rsidRPr="009A08C6">
        <w:rPr>
          <w:rFonts w:ascii="Arial" w:hAnsi="Arial"/>
          <w:b/>
        </w:rPr>
        <w:lastRenderedPageBreak/>
        <w:t>Table A.</w:t>
      </w:r>
      <w:r w:rsidRPr="009A08C6">
        <w:rPr>
          <w:rFonts w:ascii="Arial" w:hAnsi="Arial"/>
          <w:b/>
          <w:lang w:eastAsia="ko-KR"/>
        </w:rPr>
        <w:t>3</w:t>
      </w:r>
      <w:r w:rsidRPr="009A08C6">
        <w:rPr>
          <w:rFonts w:ascii="Arial" w:hAnsi="Arial"/>
          <w:b/>
        </w:rPr>
        <w:t>-</w:t>
      </w:r>
      <w:r w:rsidRPr="009A08C6">
        <w:rPr>
          <w:rFonts w:ascii="Arial" w:hAnsi="Arial"/>
          <w:b/>
          <w:lang w:eastAsia="ko-KR"/>
        </w:rPr>
        <w:t>3</w:t>
      </w:r>
      <w:r w:rsidRPr="009A08C6">
        <w:rPr>
          <w:rFonts w:ascii="Arial" w:hAnsi="Arial"/>
          <w:b/>
        </w:rPr>
        <w:t xml:space="preserve">: </w:t>
      </w:r>
      <w:r w:rsidRPr="009A08C6">
        <w:rPr>
          <w:rFonts w:ascii="Arial" w:hAnsi="Arial"/>
          <w:b/>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9A08C6" w:rsidRPr="009A08C6" w14:paraId="1B4A4605" w14:textId="77777777" w:rsidTr="00FE230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BAB772E" w14:textId="77777777" w:rsidR="009A08C6" w:rsidRPr="009A08C6" w:rsidRDefault="009A08C6" w:rsidP="009A08C6">
            <w:pPr>
              <w:keepNext/>
              <w:keepLines/>
              <w:spacing w:after="0"/>
              <w:jc w:val="center"/>
              <w:rPr>
                <w:rFonts w:ascii="Arial" w:hAnsi="Arial"/>
                <w:b/>
                <w:sz w:val="18"/>
                <w:lang w:eastAsia="en-GB"/>
              </w:rPr>
            </w:pPr>
            <w:r w:rsidRPr="009A08C6">
              <w:rPr>
                <w:rFonts w:ascii="Arial" w:hAnsi="Arial"/>
                <w:b/>
                <w:sz w:val="18"/>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C07F2E3" w14:textId="77777777" w:rsidR="009A08C6" w:rsidRPr="009A08C6" w:rsidRDefault="009A08C6" w:rsidP="009A08C6">
            <w:pPr>
              <w:keepNext/>
              <w:keepLines/>
              <w:spacing w:after="0"/>
              <w:jc w:val="center"/>
              <w:rPr>
                <w:rFonts w:ascii="Arial" w:eastAsia="Malgun Gothic" w:hAnsi="Arial"/>
                <w:b/>
                <w:sz w:val="18"/>
                <w:lang w:eastAsia="ko-KR"/>
              </w:rPr>
            </w:pPr>
            <w:r w:rsidRPr="009A08C6">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7FD9368" w14:textId="77777777" w:rsidR="009A08C6" w:rsidRPr="009A08C6" w:rsidRDefault="009A08C6" w:rsidP="009A08C6">
            <w:pPr>
              <w:keepNext/>
              <w:keepLines/>
              <w:spacing w:after="0"/>
              <w:jc w:val="center"/>
              <w:rPr>
                <w:rFonts w:ascii="Arial" w:hAnsi="Arial"/>
                <w:b/>
                <w:sz w:val="18"/>
                <w:lang w:eastAsia="en-GB"/>
              </w:rPr>
            </w:pPr>
            <w:r w:rsidRPr="009A08C6">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460CC550" w14:textId="77777777" w:rsidR="009A08C6" w:rsidRPr="009A08C6" w:rsidRDefault="009A08C6" w:rsidP="009A08C6">
            <w:pPr>
              <w:keepNext/>
              <w:keepLines/>
              <w:spacing w:after="0"/>
              <w:jc w:val="center"/>
              <w:rPr>
                <w:rFonts w:ascii="Arial" w:hAnsi="Arial"/>
                <w:b/>
                <w:sz w:val="18"/>
                <w:lang w:eastAsia="en-GB"/>
              </w:rPr>
            </w:pPr>
            <w:r w:rsidRPr="009A08C6">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2FA614E" w14:textId="77777777" w:rsidR="009A08C6" w:rsidRPr="009A08C6" w:rsidRDefault="009A08C6" w:rsidP="009A08C6">
            <w:pPr>
              <w:keepNext/>
              <w:keepLines/>
              <w:spacing w:after="0"/>
              <w:jc w:val="center"/>
              <w:rPr>
                <w:rFonts w:ascii="Arial" w:hAnsi="Arial"/>
                <w:b/>
                <w:sz w:val="18"/>
                <w:lang w:eastAsia="en-GB"/>
              </w:rPr>
            </w:pPr>
            <w:r w:rsidRPr="009A08C6">
              <w:rPr>
                <w:rFonts w:ascii="Arial" w:hAnsi="Arial" w:hint="eastAsia"/>
                <w:b/>
                <w:sz w:val="18"/>
                <w:lang w:eastAsia="zh-CN"/>
              </w:rPr>
              <w:t>C</w:t>
            </w:r>
            <w:r w:rsidRPr="009A08C6">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A73E5F9" w14:textId="77777777" w:rsidR="009A08C6" w:rsidRPr="009A08C6" w:rsidDel="00A5434D" w:rsidRDefault="009A08C6" w:rsidP="009A08C6">
            <w:pPr>
              <w:keepNext/>
              <w:keepLines/>
              <w:spacing w:after="0"/>
              <w:jc w:val="center"/>
              <w:rPr>
                <w:rFonts w:ascii="Arial" w:hAnsi="Arial"/>
                <w:b/>
                <w:sz w:val="18"/>
                <w:lang w:eastAsia="en-GB"/>
              </w:rPr>
            </w:pPr>
            <w:r w:rsidRPr="009A08C6">
              <w:rPr>
                <w:rFonts w:ascii="Arial" w:hAnsi="Arial"/>
                <w:b/>
                <w:sz w:val="18"/>
                <w:lang w:eastAsia="en-GB"/>
              </w:rPr>
              <w:t>MCPTT user database</w:t>
            </w:r>
          </w:p>
        </w:tc>
      </w:tr>
      <w:tr w:rsidR="009A08C6" w:rsidRPr="009A08C6" w14:paraId="3F3360A3"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0B6CE903" w14:textId="77777777" w:rsidR="009A08C6" w:rsidRPr="009A08C6" w:rsidRDefault="009A08C6" w:rsidP="009A08C6">
            <w:pPr>
              <w:keepNext/>
              <w:keepLines/>
              <w:spacing w:after="0"/>
              <w:rPr>
                <w:rFonts w:ascii="Arial" w:hAnsi="Arial"/>
                <w:sz w:val="18"/>
              </w:rPr>
            </w:pPr>
            <w:r w:rsidRPr="009A08C6">
              <w:rPr>
                <w:rFonts w:ascii="Arial" w:hAnsi="Arial"/>
                <w:sz w:val="18"/>
              </w:rPr>
              <w:t>[R-7.2-003],</w:t>
            </w:r>
          </w:p>
          <w:p w14:paraId="6C33DE98" w14:textId="77777777" w:rsidR="009A08C6" w:rsidRPr="009A08C6" w:rsidRDefault="009A08C6" w:rsidP="009A08C6">
            <w:pPr>
              <w:keepNext/>
              <w:keepLines/>
              <w:spacing w:after="0"/>
              <w:rPr>
                <w:rFonts w:ascii="Arial" w:hAnsi="Arial"/>
                <w:sz w:val="18"/>
                <w:lang w:val="nl-NL" w:eastAsia="zh-CN"/>
              </w:rPr>
            </w:pPr>
            <w:r w:rsidRPr="009A08C6">
              <w:rPr>
                <w:rFonts w:ascii="Arial" w:hAnsi="Arial"/>
                <w:sz w:val="18"/>
              </w:rPr>
              <w:t>[R-7.6-004] of 3GPP TS 22.280 [17]</w:t>
            </w:r>
          </w:p>
        </w:tc>
        <w:tc>
          <w:tcPr>
            <w:tcW w:w="3235" w:type="dxa"/>
            <w:tcBorders>
              <w:top w:val="single" w:sz="4" w:space="0" w:color="auto"/>
              <w:left w:val="single" w:sz="4" w:space="0" w:color="auto"/>
              <w:bottom w:val="single" w:sz="4" w:space="0" w:color="auto"/>
              <w:right w:val="single" w:sz="4" w:space="0" w:color="auto"/>
            </w:tcBorders>
          </w:tcPr>
          <w:p w14:paraId="1CEF6A80" w14:textId="77777777" w:rsidR="009A08C6" w:rsidRPr="009A08C6" w:rsidRDefault="009A08C6" w:rsidP="009A08C6">
            <w:pPr>
              <w:keepNext/>
              <w:keepLines/>
              <w:spacing w:after="0"/>
              <w:rPr>
                <w:rFonts w:ascii="Arial" w:hAnsi="Arial"/>
                <w:sz w:val="18"/>
                <w:lang w:val="nl-NL" w:eastAsia="zh-CN"/>
              </w:rPr>
            </w:pPr>
            <w:r w:rsidRPr="009A08C6">
              <w:rPr>
                <w:rFonts w:ascii="Arial" w:hAnsi="Arial" w:cs="Arial"/>
                <w:sz w:val="18"/>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27D57EF4"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47410EF"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3BA86CD"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5D2487B"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hint="eastAsia"/>
                <w:sz w:val="18"/>
                <w:lang w:eastAsia="zh-CN"/>
              </w:rPr>
              <w:t>Y</w:t>
            </w:r>
          </w:p>
        </w:tc>
      </w:tr>
      <w:tr w:rsidR="009A08C6" w:rsidRPr="009A08C6" w14:paraId="78E68EB2"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310F31C5"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EF52344" w14:textId="77777777" w:rsidR="009A08C6" w:rsidRPr="009A08C6" w:rsidRDefault="009A08C6" w:rsidP="009A08C6">
            <w:pPr>
              <w:keepNext/>
              <w:keepLines/>
              <w:spacing w:after="0"/>
              <w:rPr>
                <w:rFonts w:ascii="Arial" w:hAnsi="Arial" w:cs="Arial"/>
                <w:sz w:val="18"/>
                <w:szCs w:val="18"/>
              </w:rPr>
            </w:pPr>
            <w:r w:rsidRPr="009A08C6">
              <w:rPr>
                <w:rFonts w:ascii="Arial" w:hAnsi="Arial" w:cs="Arial"/>
                <w:sz w:val="18"/>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0D56B33C"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226BBDE"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30220E5"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3B4C495"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6B9EE527"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3FFD4B8F"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3488164" w14:textId="77777777" w:rsidR="009A08C6" w:rsidRPr="009A08C6" w:rsidRDefault="009A08C6" w:rsidP="009A08C6">
            <w:pPr>
              <w:keepNext/>
              <w:keepLines/>
              <w:spacing w:after="0"/>
              <w:rPr>
                <w:rFonts w:ascii="Arial" w:hAnsi="Arial" w:cs="Arial"/>
                <w:sz w:val="18"/>
                <w:szCs w:val="18"/>
              </w:rPr>
            </w:pPr>
            <w:r w:rsidRPr="009A08C6">
              <w:rPr>
                <w:rFonts w:ascii="Arial" w:hAnsi="Arial" w:cs="Arial"/>
                <w:sz w:val="18"/>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F98CE5E" w14:textId="77777777" w:rsidR="009A08C6" w:rsidRPr="009A08C6" w:rsidRDefault="009A08C6" w:rsidP="009A08C6">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6431BB7F" w14:textId="77777777" w:rsidR="009A08C6" w:rsidRPr="009A08C6" w:rsidRDefault="009A08C6" w:rsidP="009A08C6">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2F2DEB0" w14:textId="77777777" w:rsidR="009A08C6" w:rsidRPr="009A08C6" w:rsidRDefault="009A08C6" w:rsidP="009A08C6">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A55E0D4" w14:textId="77777777" w:rsidR="009A08C6" w:rsidRPr="009A08C6" w:rsidRDefault="009A08C6" w:rsidP="009A08C6">
            <w:pPr>
              <w:keepNext/>
              <w:keepLines/>
              <w:spacing w:after="0"/>
              <w:jc w:val="center"/>
              <w:rPr>
                <w:rFonts w:ascii="Arial" w:hAnsi="Arial"/>
                <w:sz w:val="18"/>
                <w:lang w:eastAsia="zh-CN"/>
              </w:rPr>
            </w:pPr>
          </w:p>
        </w:tc>
      </w:tr>
      <w:tr w:rsidR="009A08C6" w:rsidRPr="009A08C6" w14:paraId="75863CA6"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49C9F597"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3DF7566" w14:textId="77777777" w:rsidR="009A08C6" w:rsidRPr="009A08C6" w:rsidRDefault="009A08C6" w:rsidP="009A08C6">
            <w:pPr>
              <w:keepNext/>
              <w:keepLines/>
              <w:spacing w:after="0"/>
              <w:rPr>
                <w:rFonts w:ascii="Arial" w:hAnsi="Arial" w:cs="Arial"/>
                <w:sz w:val="18"/>
                <w:szCs w:val="18"/>
              </w:rPr>
            </w:pPr>
            <w:r w:rsidRPr="009A08C6">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EA7B834"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35256D1"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8D9650C"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7063E05"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rsidDel="006542B7" w14:paraId="5ECE4A55"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39D1AFA8" w14:textId="77777777" w:rsidR="009A08C6" w:rsidRPr="009A08C6" w:rsidDel="006542B7"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C4C838B" w14:textId="77777777" w:rsidR="009A08C6" w:rsidRPr="009A08C6" w:rsidDel="006542B7" w:rsidRDefault="009A08C6" w:rsidP="009A08C6">
            <w:pPr>
              <w:keepNext/>
              <w:keepLines/>
              <w:spacing w:after="0"/>
              <w:rPr>
                <w:rFonts w:ascii="Arial" w:hAnsi="Arial" w:cs="Arial"/>
                <w:sz w:val="18"/>
                <w:szCs w:val="18"/>
              </w:rPr>
            </w:pPr>
            <w:r w:rsidRPr="009A08C6">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5E5F3839" w14:textId="77777777" w:rsidR="009A08C6" w:rsidRPr="009A08C6" w:rsidDel="006542B7" w:rsidRDefault="009A08C6" w:rsidP="009A08C6">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05FCBC8D" w14:textId="77777777" w:rsidR="009A08C6" w:rsidRPr="009A08C6" w:rsidDel="006542B7" w:rsidRDefault="009A08C6" w:rsidP="009A08C6">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4BDA1888" w14:textId="77777777" w:rsidR="009A08C6" w:rsidRPr="009A08C6" w:rsidDel="006542B7" w:rsidRDefault="009A08C6" w:rsidP="009A08C6">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8EBF2CD" w14:textId="77777777" w:rsidR="009A08C6" w:rsidRPr="009A08C6" w:rsidDel="006542B7" w:rsidRDefault="009A08C6" w:rsidP="009A08C6">
            <w:pPr>
              <w:keepNext/>
              <w:keepLines/>
              <w:spacing w:after="0"/>
              <w:jc w:val="center"/>
              <w:rPr>
                <w:rFonts w:ascii="Arial" w:hAnsi="Arial"/>
                <w:sz w:val="18"/>
                <w:lang w:eastAsia="zh-CN"/>
              </w:rPr>
            </w:pPr>
          </w:p>
        </w:tc>
      </w:tr>
      <w:tr w:rsidR="009A08C6" w:rsidRPr="009A08C6" w:rsidDel="006542B7" w14:paraId="3F658469"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2B0690FF" w14:textId="77777777" w:rsidR="009A08C6" w:rsidRPr="009A08C6" w:rsidDel="006542B7"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5F5529D" w14:textId="77777777" w:rsidR="009A08C6" w:rsidRPr="009A08C6" w:rsidDel="006542B7" w:rsidRDefault="009A08C6" w:rsidP="009A08C6">
            <w:pPr>
              <w:keepNext/>
              <w:keepLines/>
              <w:spacing w:after="0"/>
              <w:rPr>
                <w:rFonts w:ascii="Arial" w:hAnsi="Arial" w:cs="Arial"/>
                <w:sz w:val="18"/>
                <w:szCs w:val="18"/>
              </w:rPr>
            </w:pPr>
            <w:r w:rsidRPr="009A08C6">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1F6F31EB" w14:textId="77777777" w:rsidR="009A08C6" w:rsidRPr="009A08C6" w:rsidDel="006542B7"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7DAD8E5" w14:textId="77777777" w:rsidR="009A08C6" w:rsidRPr="009A08C6" w:rsidDel="006542B7" w:rsidRDefault="009A08C6" w:rsidP="009A08C6">
            <w:pPr>
              <w:keepNext/>
              <w:keepLines/>
              <w:spacing w:after="0"/>
              <w:jc w:val="center"/>
              <w:rPr>
                <w:rFonts w:ascii="Arial" w:hAnsi="Arial" w:cs="Arial"/>
                <w:sz w:val="18"/>
                <w:szCs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1BF7878" w14:textId="77777777" w:rsidR="009A08C6" w:rsidRPr="009A08C6" w:rsidDel="006542B7"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97D8509" w14:textId="77777777" w:rsidR="009A08C6" w:rsidRPr="009A08C6" w:rsidDel="006542B7"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rsidDel="006542B7" w14:paraId="17475B66"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34957754" w14:textId="77777777" w:rsidR="009A08C6" w:rsidRPr="009A08C6" w:rsidDel="006542B7" w:rsidRDefault="009A08C6" w:rsidP="009A08C6">
            <w:pPr>
              <w:keepNext/>
              <w:keepLines/>
              <w:spacing w:after="0"/>
              <w:rPr>
                <w:rFonts w:ascii="Arial" w:hAnsi="Arial"/>
                <w:sz w:val="18"/>
              </w:rPr>
            </w:pPr>
            <w:r w:rsidRPr="009A08C6">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650F9A6B" w14:textId="77777777" w:rsidR="009A08C6" w:rsidRPr="009A08C6" w:rsidRDefault="009A08C6" w:rsidP="009A08C6">
            <w:pPr>
              <w:keepNext/>
              <w:keepLines/>
              <w:spacing w:after="0"/>
              <w:rPr>
                <w:rFonts w:ascii="Arial" w:hAnsi="Arial" w:cs="Arial"/>
                <w:sz w:val="18"/>
                <w:szCs w:val="18"/>
              </w:rPr>
            </w:pPr>
            <w:r w:rsidRPr="009A08C6">
              <w:rPr>
                <w:rFonts w:ascii="Arial" w:hAnsi="Arial"/>
                <w:sz w:val="18"/>
              </w:rPr>
              <w:t xml:space="preserve">&gt; </w:t>
            </w:r>
            <w:proofErr w:type="spellStart"/>
            <w:r w:rsidRPr="009A08C6">
              <w:rPr>
                <w:rFonts w:ascii="Arial" w:hAnsi="Arial"/>
                <w:sz w:val="18"/>
              </w:rPr>
              <w:t>KMSUri</w:t>
            </w:r>
            <w:proofErr w:type="spellEnd"/>
            <w:r w:rsidRPr="009A08C6">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22A3F0F6"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5FCB09"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3FCDE8E"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6F2AF99"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1CCA0479"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278A113A"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6C3A83F" w14:textId="77777777" w:rsidR="009A08C6" w:rsidRPr="009A08C6" w:rsidRDefault="009A08C6" w:rsidP="009A08C6">
            <w:pPr>
              <w:keepNext/>
              <w:keepLines/>
              <w:spacing w:after="0"/>
              <w:rPr>
                <w:rFonts w:ascii="Arial" w:hAnsi="Arial" w:cs="Arial"/>
                <w:sz w:val="18"/>
                <w:szCs w:val="18"/>
              </w:rPr>
            </w:pPr>
            <w:r w:rsidRPr="009A08C6">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4B1A7258"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0A184BE"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F6E40A4"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3B2C8B1" w14:textId="77777777" w:rsidR="009A08C6" w:rsidRPr="009A08C6" w:rsidRDefault="009A08C6" w:rsidP="009A08C6">
            <w:pPr>
              <w:keepNext/>
              <w:keepLines/>
              <w:spacing w:after="0"/>
              <w:jc w:val="center"/>
              <w:rPr>
                <w:rFonts w:ascii="Arial" w:hAnsi="Arial"/>
                <w:sz w:val="18"/>
                <w:lang w:eastAsia="zh-CN"/>
              </w:rPr>
            </w:pPr>
            <w:r w:rsidRPr="009A08C6">
              <w:rPr>
                <w:rFonts w:ascii="Arial" w:hAnsi="Arial"/>
                <w:sz w:val="18"/>
                <w:lang w:eastAsia="zh-CN"/>
              </w:rPr>
              <w:t>Y</w:t>
            </w:r>
          </w:p>
        </w:tc>
      </w:tr>
      <w:tr w:rsidR="009A08C6" w:rsidRPr="009A08C6" w14:paraId="08BF1747"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0D1A4517" w14:textId="77777777" w:rsidR="009A08C6" w:rsidRPr="009A08C6" w:rsidRDefault="009A08C6" w:rsidP="009A08C6">
            <w:pPr>
              <w:keepNext/>
              <w:keepLines/>
              <w:spacing w:after="0"/>
              <w:rPr>
                <w:rFonts w:ascii="Arial" w:hAnsi="Arial"/>
                <w:sz w:val="18"/>
              </w:rPr>
            </w:pPr>
            <w:r w:rsidRPr="009A08C6">
              <w:rPr>
                <w:rFonts w:ascii="Arial" w:hAnsi="Arial"/>
                <w:sz w:val="18"/>
              </w:rPr>
              <w:t>[R-7.3.3-008] of 3GPP TS 22.179 [2]</w:t>
            </w:r>
          </w:p>
        </w:tc>
        <w:tc>
          <w:tcPr>
            <w:tcW w:w="3235" w:type="dxa"/>
            <w:tcBorders>
              <w:top w:val="single" w:sz="4" w:space="0" w:color="auto"/>
              <w:left w:val="single" w:sz="4" w:space="0" w:color="auto"/>
              <w:bottom w:val="single" w:sz="4" w:space="0" w:color="auto"/>
              <w:right w:val="single" w:sz="4" w:space="0" w:color="auto"/>
            </w:tcBorders>
          </w:tcPr>
          <w:p w14:paraId="43D9407F" w14:textId="77777777" w:rsidR="009A08C6" w:rsidRPr="009A08C6" w:rsidRDefault="009A08C6" w:rsidP="009A08C6">
            <w:pPr>
              <w:keepNext/>
              <w:keepLines/>
              <w:spacing w:after="0"/>
              <w:rPr>
                <w:rFonts w:ascii="Arial" w:hAnsi="Arial"/>
                <w:sz w:val="18"/>
                <w:lang w:val="nl-NL" w:eastAsia="zh-CN"/>
              </w:rPr>
            </w:pPr>
            <w:r w:rsidRPr="009A08C6">
              <w:rPr>
                <w:rFonts w:ascii="Arial" w:hAnsi="Arial"/>
                <w:sz w:val="18"/>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008C2A5F"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C423703"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3451FEB"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DE657B1"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hint="eastAsia"/>
                <w:sz w:val="18"/>
                <w:lang w:eastAsia="zh-CN"/>
              </w:rPr>
              <w:t>Y</w:t>
            </w:r>
          </w:p>
        </w:tc>
      </w:tr>
      <w:tr w:rsidR="009A08C6" w:rsidRPr="009A08C6" w14:paraId="18B2146D"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25ECC54D" w14:textId="77777777" w:rsidR="009A08C6" w:rsidRPr="009A08C6" w:rsidRDefault="009A08C6" w:rsidP="009A08C6">
            <w:pPr>
              <w:keepNext/>
              <w:keepLines/>
              <w:spacing w:after="0"/>
              <w:rPr>
                <w:rFonts w:ascii="Arial" w:hAnsi="Arial"/>
                <w:sz w:val="18"/>
              </w:rPr>
            </w:pPr>
            <w:r w:rsidRPr="009A08C6">
              <w:rPr>
                <w:rFonts w:ascii="Arial" w:hAnsi="Arial"/>
                <w:sz w:val="18"/>
              </w:rPr>
              <w:t>[R-7.3.3-006] of 3GPP TS 22.179 [2]</w:t>
            </w:r>
          </w:p>
          <w:p w14:paraId="0759F1E5" w14:textId="77777777" w:rsidR="009A08C6" w:rsidRPr="009A08C6" w:rsidRDefault="009A08C6" w:rsidP="009A08C6">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0A18648" w14:textId="77777777" w:rsidR="009A08C6" w:rsidRPr="009A08C6" w:rsidRDefault="009A08C6" w:rsidP="009A08C6">
            <w:pPr>
              <w:keepNext/>
              <w:keepLines/>
              <w:spacing w:after="0"/>
              <w:rPr>
                <w:rFonts w:ascii="Arial" w:hAnsi="Arial"/>
                <w:sz w:val="18"/>
                <w:lang w:val="nl-NL" w:eastAsia="zh-CN"/>
              </w:rPr>
            </w:pPr>
            <w:r w:rsidRPr="009A08C6">
              <w:rPr>
                <w:rFonts w:ascii="Arial" w:hAnsi="Arial"/>
                <w:sz w:val="18"/>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6FA93273"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9014BC1"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1C40D32"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93B0816"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hint="eastAsia"/>
                <w:sz w:val="18"/>
                <w:lang w:eastAsia="zh-CN"/>
              </w:rPr>
              <w:t>Y</w:t>
            </w:r>
          </w:p>
        </w:tc>
      </w:tr>
      <w:tr w:rsidR="009A08C6" w:rsidRPr="009A08C6" w14:paraId="78C47E24"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02C66AAD" w14:textId="77777777" w:rsidR="009A08C6" w:rsidRPr="009A08C6" w:rsidRDefault="009A08C6" w:rsidP="009A08C6">
            <w:pPr>
              <w:keepNext/>
              <w:keepLines/>
              <w:spacing w:after="0"/>
              <w:rPr>
                <w:rFonts w:ascii="Arial" w:hAnsi="Arial"/>
                <w:sz w:val="18"/>
              </w:rPr>
            </w:pPr>
            <w:r w:rsidRPr="009A08C6">
              <w:rPr>
                <w:rFonts w:ascii="Arial" w:hAnsi="Arial"/>
                <w:sz w:val="18"/>
              </w:rPr>
              <w:t>[R-7.8.1-001] of 3GPP TS 22.280 [17]</w:t>
            </w:r>
          </w:p>
        </w:tc>
        <w:tc>
          <w:tcPr>
            <w:tcW w:w="3235" w:type="dxa"/>
            <w:tcBorders>
              <w:top w:val="single" w:sz="4" w:space="0" w:color="auto"/>
              <w:left w:val="single" w:sz="4" w:space="0" w:color="auto"/>
              <w:bottom w:val="single" w:sz="4" w:space="0" w:color="auto"/>
              <w:right w:val="single" w:sz="4" w:space="0" w:color="auto"/>
            </w:tcBorders>
          </w:tcPr>
          <w:p w14:paraId="10F7107E" w14:textId="77777777" w:rsidR="009A08C6" w:rsidRPr="009A08C6" w:rsidRDefault="009A08C6" w:rsidP="009A08C6">
            <w:pPr>
              <w:keepNext/>
              <w:keepLines/>
              <w:spacing w:after="0"/>
              <w:rPr>
                <w:rFonts w:ascii="Arial" w:hAnsi="Arial"/>
                <w:sz w:val="18"/>
                <w:lang w:val="nl-NL" w:eastAsia="zh-CN"/>
              </w:rPr>
            </w:pPr>
            <w:r w:rsidRPr="009A08C6">
              <w:rPr>
                <w:rFonts w:ascii="Arial" w:hAnsi="Arial"/>
                <w:sz w:val="18"/>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71407A9A"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1AC6C11"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EBAA768"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9B53BD0"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hint="eastAsia"/>
                <w:sz w:val="18"/>
                <w:lang w:eastAsia="zh-CN"/>
              </w:rPr>
              <w:t>Y</w:t>
            </w:r>
          </w:p>
        </w:tc>
      </w:tr>
      <w:tr w:rsidR="009A08C6" w:rsidRPr="009A08C6" w14:paraId="326F52EF"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25281448" w14:textId="77777777" w:rsidR="009A08C6" w:rsidRPr="009A08C6" w:rsidRDefault="009A08C6" w:rsidP="009A08C6">
            <w:pPr>
              <w:keepNext/>
              <w:keepLines/>
              <w:spacing w:after="0"/>
              <w:rPr>
                <w:rFonts w:ascii="Arial" w:hAnsi="Arial"/>
                <w:sz w:val="18"/>
              </w:rPr>
            </w:pPr>
            <w:r w:rsidRPr="009A08C6">
              <w:rPr>
                <w:rFonts w:ascii="Arial" w:hAnsi="Arial"/>
                <w:sz w:val="18"/>
              </w:rPr>
              <w:t>[R-7.8.3.1-003] of 3GPP TS 22.280 [17]</w:t>
            </w:r>
          </w:p>
        </w:tc>
        <w:tc>
          <w:tcPr>
            <w:tcW w:w="3235" w:type="dxa"/>
            <w:tcBorders>
              <w:top w:val="single" w:sz="4" w:space="0" w:color="auto"/>
              <w:left w:val="single" w:sz="4" w:space="0" w:color="auto"/>
              <w:bottom w:val="single" w:sz="4" w:space="0" w:color="auto"/>
              <w:right w:val="single" w:sz="4" w:space="0" w:color="auto"/>
            </w:tcBorders>
          </w:tcPr>
          <w:p w14:paraId="0D9EC289" w14:textId="77777777" w:rsidR="009A08C6" w:rsidRPr="009A08C6" w:rsidRDefault="009A08C6" w:rsidP="009A08C6">
            <w:pPr>
              <w:keepNext/>
              <w:keepLines/>
              <w:spacing w:after="0"/>
              <w:rPr>
                <w:rFonts w:ascii="Arial" w:hAnsi="Arial"/>
                <w:sz w:val="18"/>
                <w:lang w:val="nl-NL" w:eastAsia="zh-CN"/>
              </w:rPr>
            </w:pPr>
            <w:r w:rsidRPr="009A08C6">
              <w:rPr>
                <w:rFonts w:ascii="Arial" w:hAnsi="Arial"/>
                <w:sz w:val="18"/>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1E99B3F9"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99A25C3"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9A75632"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3A2AA63"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hint="eastAsia"/>
                <w:sz w:val="18"/>
                <w:lang w:eastAsia="zh-CN"/>
              </w:rPr>
              <w:t>Y</w:t>
            </w:r>
          </w:p>
        </w:tc>
      </w:tr>
      <w:tr w:rsidR="009A08C6" w:rsidRPr="009A08C6" w14:paraId="43AF54EC"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73CD72CA" w14:textId="77777777" w:rsidR="009A08C6" w:rsidRPr="009A08C6" w:rsidRDefault="009A08C6" w:rsidP="009A08C6">
            <w:pPr>
              <w:keepNext/>
              <w:keepLines/>
              <w:spacing w:after="0"/>
              <w:rPr>
                <w:rFonts w:ascii="Arial" w:hAnsi="Arial"/>
                <w:sz w:val="18"/>
              </w:rPr>
            </w:pPr>
            <w:r w:rsidRPr="009A08C6">
              <w:rPr>
                <w:rFonts w:ascii="Arial" w:hAnsi="Arial"/>
                <w:sz w:val="18"/>
              </w:rPr>
              <w:t>[R-7.12-002],</w:t>
            </w:r>
          </w:p>
          <w:p w14:paraId="2BB992AA" w14:textId="77777777" w:rsidR="009A08C6" w:rsidRPr="009A08C6" w:rsidRDefault="009A08C6" w:rsidP="009A08C6">
            <w:pPr>
              <w:keepNext/>
              <w:keepLines/>
              <w:spacing w:after="0"/>
              <w:rPr>
                <w:rFonts w:ascii="Arial" w:hAnsi="Arial"/>
                <w:sz w:val="18"/>
              </w:rPr>
            </w:pPr>
            <w:r w:rsidRPr="009A08C6">
              <w:rPr>
                <w:rFonts w:ascii="Arial" w:hAnsi="Arial"/>
                <w:sz w:val="18"/>
              </w:rPr>
              <w:t>[R-7.12-003] of 3GPP TS 22.280 [17]</w:t>
            </w:r>
          </w:p>
        </w:tc>
        <w:tc>
          <w:tcPr>
            <w:tcW w:w="3235" w:type="dxa"/>
            <w:tcBorders>
              <w:top w:val="single" w:sz="4" w:space="0" w:color="auto"/>
              <w:left w:val="single" w:sz="4" w:space="0" w:color="auto"/>
              <w:bottom w:val="single" w:sz="4" w:space="0" w:color="auto"/>
              <w:right w:val="single" w:sz="4" w:space="0" w:color="auto"/>
            </w:tcBorders>
          </w:tcPr>
          <w:p w14:paraId="093C512A" w14:textId="77777777" w:rsidR="009A08C6" w:rsidRPr="009A08C6" w:rsidRDefault="009A08C6" w:rsidP="009A08C6">
            <w:pPr>
              <w:keepNext/>
              <w:keepLines/>
              <w:spacing w:after="0"/>
              <w:rPr>
                <w:rFonts w:ascii="Arial" w:hAnsi="Arial"/>
                <w:sz w:val="18"/>
                <w:lang w:val="nl-NL" w:eastAsia="zh-CN"/>
              </w:rPr>
            </w:pPr>
            <w:r w:rsidRPr="009A08C6">
              <w:rPr>
                <w:rFonts w:ascii="Arial" w:hAnsi="Arial"/>
                <w:sz w:val="18"/>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6A025DB8"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7D25526"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B1995EE" w14:textId="77777777" w:rsidR="009A08C6" w:rsidRPr="009A08C6" w:rsidRDefault="009A08C6" w:rsidP="009A08C6">
            <w:pPr>
              <w:keepNext/>
              <w:keepLines/>
              <w:spacing w:after="0"/>
              <w:jc w:val="center"/>
              <w:rPr>
                <w:rFonts w:ascii="Arial" w:hAnsi="Arial"/>
                <w:sz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F99A080"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hint="eastAsia"/>
                <w:sz w:val="18"/>
                <w:lang w:eastAsia="zh-CN"/>
              </w:rPr>
              <w:t>Y</w:t>
            </w:r>
          </w:p>
        </w:tc>
      </w:tr>
      <w:tr w:rsidR="009A08C6" w:rsidRPr="009A08C6" w14:paraId="7AD9BF3F" w14:textId="77777777" w:rsidTr="00FE2309">
        <w:trPr>
          <w:trHeight w:val="341"/>
        </w:trPr>
        <w:tc>
          <w:tcPr>
            <w:tcW w:w="1985" w:type="dxa"/>
            <w:tcBorders>
              <w:top w:val="single" w:sz="4" w:space="0" w:color="auto"/>
              <w:left w:val="single" w:sz="4" w:space="0" w:color="auto"/>
              <w:bottom w:val="single" w:sz="4" w:space="0" w:color="auto"/>
              <w:right w:val="single" w:sz="4" w:space="0" w:color="auto"/>
            </w:tcBorders>
          </w:tcPr>
          <w:p w14:paraId="3859B67B" w14:textId="77777777" w:rsidR="009A08C6" w:rsidRPr="009A08C6" w:rsidRDefault="009A08C6" w:rsidP="009A08C6">
            <w:pPr>
              <w:keepNext/>
              <w:keepLines/>
              <w:spacing w:after="0"/>
              <w:rPr>
                <w:rFonts w:ascii="Arial" w:hAnsi="Arial"/>
                <w:sz w:val="18"/>
              </w:rPr>
            </w:pPr>
            <w:r w:rsidRPr="009A08C6">
              <w:rPr>
                <w:rFonts w:ascii="Arial" w:hAnsi="Arial"/>
                <w:sz w:val="18"/>
                <w:szCs w:val="18"/>
              </w:rPr>
              <w:t>Subclauses 10.6.3, 10.7.3</w:t>
            </w:r>
          </w:p>
        </w:tc>
        <w:tc>
          <w:tcPr>
            <w:tcW w:w="3235" w:type="dxa"/>
            <w:tcBorders>
              <w:top w:val="single" w:sz="4" w:space="0" w:color="auto"/>
              <w:left w:val="single" w:sz="4" w:space="0" w:color="auto"/>
              <w:bottom w:val="single" w:sz="4" w:space="0" w:color="auto"/>
              <w:right w:val="single" w:sz="4" w:space="0" w:color="auto"/>
            </w:tcBorders>
          </w:tcPr>
          <w:p w14:paraId="64BA50DE" w14:textId="77777777" w:rsidR="009A08C6" w:rsidRPr="009A08C6" w:rsidRDefault="009A08C6" w:rsidP="009A08C6">
            <w:pPr>
              <w:keepNext/>
              <w:keepLines/>
              <w:spacing w:after="0"/>
              <w:rPr>
                <w:rFonts w:ascii="Arial" w:hAnsi="Arial"/>
                <w:sz w:val="18"/>
              </w:rPr>
            </w:pPr>
            <w:r w:rsidRPr="009A08C6">
              <w:rPr>
                <w:rFonts w:ascii="Arial" w:hAnsi="Arial"/>
                <w:sz w:val="18"/>
                <w:lang w:val="nl-NL" w:eastAsia="zh-CN"/>
              </w:rPr>
              <w:t>U</w:t>
            </w:r>
            <w:r w:rsidRPr="009A08C6">
              <w:rPr>
                <w:rFonts w:ascii="Arial" w:hAnsi="Arial" w:hint="eastAsia"/>
                <w:sz w:val="18"/>
                <w:lang w:val="nl-NL" w:eastAsia="zh-CN"/>
              </w:rPr>
              <w:t xml:space="preserve">ser </w:t>
            </w:r>
            <w:r w:rsidRPr="009A08C6">
              <w:rPr>
                <w:rFonts w:ascii="Arial" w:hAnsi="Arial"/>
                <w:sz w:val="18"/>
                <w:lang w:val="nl-NL" w:eastAsia="zh-CN"/>
              </w:rPr>
              <w:t>i</w:t>
            </w:r>
            <w:r w:rsidRPr="009A08C6">
              <w:rPr>
                <w:rFonts w:ascii="Arial" w:hAnsi="Arial" w:hint="eastAsia"/>
                <w:sz w:val="18"/>
                <w:lang w:val="nl-NL" w:eastAsia="zh-CN"/>
              </w:rPr>
              <w:t xml:space="preserve">nfo </w:t>
            </w:r>
            <w:proofErr w:type="spellStart"/>
            <w:r w:rsidRPr="009A08C6">
              <w:rPr>
                <w:rFonts w:ascii="Arial" w:hAnsi="Arial"/>
                <w:sz w:val="18"/>
                <w:lang w:val="nl-NL" w:eastAsia="zh-CN"/>
              </w:rPr>
              <w:t>i</w:t>
            </w:r>
            <w:r w:rsidRPr="009A08C6">
              <w:rPr>
                <w:rFonts w:ascii="Arial" w:hAnsi="Arial" w:hint="eastAsia"/>
                <w:sz w:val="18"/>
                <w:lang w:val="nl-NL" w:eastAsia="zh-CN"/>
              </w:rPr>
              <w:t>d</w:t>
            </w:r>
            <w:proofErr w:type="spellEnd"/>
            <w:r w:rsidRPr="009A08C6">
              <w:rPr>
                <w:rFonts w:ascii="Arial" w:hAnsi="Arial" w:hint="eastAsia"/>
                <w:sz w:val="18"/>
                <w:lang w:val="nl-NL" w:eastAsia="zh-CN"/>
              </w:rPr>
              <w:t xml:space="preserve"> </w:t>
            </w:r>
            <w:r w:rsidRPr="009A08C6">
              <w:rPr>
                <w:rFonts w:ascii="Arial" w:hAnsi="Arial"/>
                <w:sz w:val="18"/>
                <w:lang w:val="nl-NL"/>
              </w:rPr>
              <w:t xml:space="preserve">(as </w:t>
            </w:r>
            <w:proofErr w:type="spellStart"/>
            <w:r w:rsidRPr="009A08C6">
              <w:rPr>
                <w:rFonts w:ascii="Arial" w:hAnsi="Arial"/>
                <w:sz w:val="18"/>
                <w:lang w:val="nl-NL"/>
              </w:rPr>
              <w:t>specified</w:t>
            </w:r>
            <w:proofErr w:type="spellEnd"/>
            <w:r w:rsidRPr="009A08C6">
              <w:rPr>
                <w:rFonts w:ascii="Arial" w:hAnsi="Arial"/>
                <w:sz w:val="18"/>
                <w:lang w:val="nl-NL"/>
              </w:rPr>
              <w:t xml:space="preserve"> in 3GPP TS 23.303 [7])</w:t>
            </w:r>
          </w:p>
        </w:tc>
        <w:tc>
          <w:tcPr>
            <w:tcW w:w="900" w:type="dxa"/>
            <w:tcBorders>
              <w:top w:val="single" w:sz="4" w:space="0" w:color="auto"/>
              <w:left w:val="single" w:sz="4" w:space="0" w:color="auto"/>
              <w:bottom w:val="single" w:sz="4" w:space="0" w:color="auto"/>
              <w:right w:val="single" w:sz="4" w:space="0" w:color="auto"/>
            </w:tcBorders>
          </w:tcPr>
          <w:p w14:paraId="5ABD39BA"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85C6FAF"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D35619D"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3EECA76" w14:textId="77777777" w:rsidR="009A08C6" w:rsidRPr="009A08C6" w:rsidRDefault="009A08C6" w:rsidP="009A08C6">
            <w:pPr>
              <w:keepNext/>
              <w:keepLines/>
              <w:spacing w:after="0"/>
              <w:jc w:val="center"/>
              <w:rPr>
                <w:rFonts w:ascii="Arial" w:hAnsi="Arial" w:cs="Arial"/>
                <w:sz w:val="18"/>
                <w:szCs w:val="18"/>
              </w:rPr>
            </w:pPr>
            <w:r w:rsidRPr="009A08C6">
              <w:rPr>
                <w:rFonts w:ascii="Arial" w:hAnsi="Arial" w:hint="eastAsia"/>
                <w:sz w:val="18"/>
                <w:lang w:eastAsia="zh-CN"/>
              </w:rPr>
              <w:t>Y</w:t>
            </w:r>
          </w:p>
        </w:tc>
      </w:tr>
      <w:tr w:rsidR="009A08C6" w:rsidRPr="009A08C6" w14:paraId="1AF0A162" w14:textId="77777777" w:rsidTr="00FE2309">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0E8ABE70" w14:textId="77777777" w:rsidR="009A08C6" w:rsidRPr="009A08C6" w:rsidRDefault="009A08C6" w:rsidP="009A08C6">
            <w:pPr>
              <w:keepNext/>
              <w:keepLines/>
              <w:spacing w:after="0"/>
              <w:ind w:left="851" w:hanging="851"/>
              <w:rPr>
                <w:rFonts w:ascii="Arial" w:hAnsi="Arial"/>
                <w:sz w:val="18"/>
                <w:lang w:eastAsia="zh-CN"/>
              </w:rPr>
            </w:pPr>
            <w:r w:rsidRPr="009A08C6">
              <w:rPr>
                <w:rFonts w:ascii="Arial" w:hAnsi="Arial"/>
                <w:sz w:val="18"/>
                <w:lang w:eastAsia="zh-CN"/>
              </w:rPr>
              <w:t>NOTE 1:</w:t>
            </w:r>
            <w:r w:rsidRPr="009A08C6">
              <w:rPr>
                <w:rFonts w:ascii="Arial" w:hAnsi="Arial"/>
                <w:sz w:val="18"/>
                <w:lang w:eastAsia="zh-CN"/>
              </w:rPr>
              <w:tab/>
              <w:t>If this parameter is not configured, authorization to use the group shall be obtained from the identity management server identified in the initial MC service UE configuration data (on-network) configured in table A.6-1 of 3GPP TS 23.280 [16].</w:t>
            </w:r>
          </w:p>
          <w:p w14:paraId="7BB88D8D" w14:textId="77777777" w:rsidR="009A08C6" w:rsidRPr="009A08C6" w:rsidRDefault="009A08C6" w:rsidP="009A08C6">
            <w:pPr>
              <w:keepNext/>
              <w:keepLines/>
              <w:spacing w:after="0"/>
              <w:ind w:left="851" w:hanging="851"/>
              <w:rPr>
                <w:rFonts w:ascii="Arial" w:hAnsi="Arial"/>
                <w:sz w:val="18"/>
                <w:lang w:eastAsia="zh-CN"/>
              </w:rPr>
            </w:pPr>
            <w:r w:rsidRPr="009A08C6">
              <w:rPr>
                <w:rFonts w:ascii="Arial" w:hAnsi="Arial"/>
                <w:sz w:val="18"/>
                <w:lang w:eastAsia="zh-CN"/>
              </w:rPr>
              <w:t>NOTE 2:</w:t>
            </w:r>
            <w:r w:rsidRPr="009A08C6">
              <w:rPr>
                <w:rFonts w:ascii="Arial" w:hAnsi="Arial"/>
                <w:sz w:val="18"/>
                <w:lang w:eastAsia="zh-CN"/>
              </w:rPr>
              <w:tab/>
              <w:t>The use of this parameter by the MCPTT UE is outside the scope of the present document.</w:t>
            </w:r>
          </w:p>
          <w:p w14:paraId="721B4345" w14:textId="77777777" w:rsidR="009A08C6" w:rsidRPr="009A08C6" w:rsidRDefault="009A08C6" w:rsidP="009A08C6">
            <w:pPr>
              <w:keepNext/>
              <w:keepLines/>
              <w:spacing w:after="0"/>
              <w:ind w:left="851" w:hanging="851"/>
              <w:rPr>
                <w:rFonts w:ascii="Arial" w:hAnsi="Arial"/>
                <w:sz w:val="18"/>
                <w:lang w:eastAsia="zh-CN"/>
              </w:rPr>
            </w:pPr>
            <w:r w:rsidRPr="009A08C6">
              <w:rPr>
                <w:rFonts w:ascii="Arial" w:hAnsi="Arial"/>
                <w:sz w:val="18"/>
                <w:lang w:eastAsia="zh-CN"/>
              </w:rPr>
              <w:t>NOTE 3:</w:t>
            </w:r>
            <w:r w:rsidRPr="009A08C6">
              <w:rPr>
                <w:rFonts w:ascii="Arial" w:hAnsi="Arial"/>
                <w:sz w:val="18"/>
                <w:lang w:eastAsia="zh-CN"/>
              </w:rPr>
              <w:tab/>
              <w:t xml:space="preserve">If this parameter is absent, the </w:t>
            </w:r>
            <w:proofErr w:type="spellStart"/>
            <w:r w:rsidRPr="009A08C6">
              <w:rPr>
                <w:rFonts w:ascii="Arial" w:hAnsi="Arial"/>
                <w:sz w:val="18"/>
                <w:lang w:eastAsia="zh-CN"/>
              </w:rPr>
              <w:t>KMSUri</w:t>
            </w:r>
            <w:proofErr w:type="spellEnd"/>
            <w:r w:rsidRPr="009A08C6">
              <w:rPr>
                <w:rFonts w:ascii="Arial" w:hAnsi="Arial"/>
                <w:sz w:val="18"/>
                <w:lang w:eastAsia="zh-CN"/>
              </w:rPr>
              <w:t xml:space="preserve"> shall be that identified in the initial MC service UE configuration data (on-network) configured in table A.6-1 of 3GPP TS 23.280 [16]</w:t>
            </w:r>
          </w:p>
        </w:tc>
      </w:tr>
    </w:tbl>
    <w:p w14:paraId="1C6BF50F" w14:textId="77777777" w:rsidR="009A08C6" w:rsidRPr="009A08C6" w:rsidRDefault="009A08C6" w:rsidP="009A08C6"/>
    <w:p w14:paraId="4F66C524" w14:textId="7777777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4A5D7C9" w14:textId="77777777" w:rsidR="008628C6" w:rsidRDefault="008628C6" w:rsidP="008628C6">
      <w:pPr>
        <w:rPr>
          <w:noProof/>
        </w:rPr>
      </w:pPr>
    </w:p>
    <w:sectPr w:rsidR="008628C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3"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98417343">
    <w:abstractNumId w:val="2"/>
  </w:num>
  <w:num w:numId="2" w16cid:durableId="23023648">
    <w:abstractNumId w:val="1"/>
  </w:num>
  <w:num w:numId="3" w16cid:durableId="882212096">
    <w:abstractNumId w:val="0"/>
  </w:num>
  <w:num w:numId="4" w16cid:durableId="565188000">
    <w:abstractNumId w:val="17"/>
  </w:num>
  <w:num w:numId="5" w16cid:durableId="1049841811">
    <w:abstractNumId w:val="18"/>
  </w:num>
  <w:num w:numId="6" w16cid:durableId="441344403">
    <w:abstractNumId w:val="21"/>
  </w:num>
  <w:num w:numId="7" w16cid:durableId="10644221">
    <w:abstractNumId w:val="13"/>
  </w:num>
  <w:num w:numId="8" w16cid:durableId="905184456">
    <w:abstractNumId w:val="16"/>
  </w:num>
  <w:num w:numId="9" w16cid:durableId="1908684613">
    <w:abstractNumId w:val="12"/>
  </w:num>
  <w:num w:numId="10"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602637851">
    <w:abstractNumId w:val="10"/>
  </w:num>
  <w:num w:numId="13" w16cid:durableId="1219584304">
    <w:abstractNumId w:val="22"/>
  </w:num>
  <w:num w:numId="14" w16cid:durableId="1969360782">
    <w:abstractNumId w:val="15"/>
  </w:num>
  <w:num w:numId="15" w16cid:durableId="2086028043">
    <w:abstractNumId w:val="14"/>
  </w:num>
  <w:num w:numId="16" w16cid:durableId="88357477">
    <w:abstractNumId w:val="11"/>
  </w:num>
  <w:num w:numId="17" w16cid:durableId="1555117245">
    <w:abstractNumId w:val="4"/>
  </w:num>
  <w:num w:numId="18" w16cid:durableId="104077678">
    <w:abstractNumId w:val="5"/>
  </w:num>
  <w:num w:numId="19" w16cid:durableId="592594727">
    <w:abstractNumId w:val="6"/>
  </w:num>
  <w:num w:numId="20" w16cid:durableId="529074143">
    <w:abstractNumId w:val="7"/>
  </w:num>
  <w:num w:numId="21" w16cid:durableId="448621901">
    <w:abstractNumId w:val="8"/>
  </w:num>
  <w:num w:numId="22" w16cid:durableId="1800876719">
    <w:abstractNumId w:val="9"/>
  </w:num>
  <w:num w:numId="23" w16cid:durableId="804003136">
    <w:abstractNumId w:val="20"/>
  </w:num>
  <w:num w:numId="24" w16cid:durableId="564293812">
    <w:abstractNumId w:val="19"/>
  </w:num>
  <w:num w:numId="25" w16cid:durableId="139088462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7E"/>
    <w:rsid w:val="00086EAF"/>
    <w:rsid w:val="00091474"/>
    <w:rsid w:val="00093EFD"/>
    <w:rsid w:val="00097582"/>
    <w:rsid w:val="000A2B38"/>
    <w:rsid w:val="000A6394"/>
    <w:rsid w:val="000B7FED"/>
    <w:rsid w:val="000C038A"/>
    <w:rsid w:val="000C6598"/>
    <w:rsid w:val="000D44B3"/>
    <w:rsid w:val="000E7ADE"/>
    <w:rsid w:val="000F4634"/>
    <w:rsid w:val="000F589E"/>
    <w:rsid w:val="001313BB"/>
    <w:rsid w:val="0014013E"/>
    <w:rsid w:val="00145D43"/>
    <w:rsid w:val="00177DFD"/>
    <w:rsid w:val="00192C46"/>
    <w:rsid w:val="001A08B3"/>
    <w:rsid w:val="001A7B60"/>
    <w:rsid w:val="001B52F0"/>
    <w:rsid w:val="001B7A65"/>
    <w:rsid w:val="001C232B"/>
    <w:rsid w:val="001E0D59"/>
    <w:rsid w:val="001E41F3"/>
    <w:rsid w:val="00204DF5"/>
    <w:rsid w:val="002578AA"/>
    <w:rsid w:val="0026004D"/>
    <w:rsid w:val="002640DD"/>
    <w:rsid w:val="00275D12"/>
    <w:rsid w:val="00280AAE"/>
    <w:rsid w:val="00284FEB"/>
    <w:rsid w:val="002860C4"/>
    <w:rsid w:val="00291A5A"/>
    <w:rsid w:val="002B5741"/>
    <w:rsid w:val="002C2D03"/>
    <w:rsid w:val="002E472E"/>
    <w:rsid w:val="00305409"/>
    <w:rsid w:val="00352D1F"/>
    <w:rsid w:val="003609EF"/>
    <w:rsid w:val="00360DF4"/>
    <w:rsid w:val="0036231A"/>
    <w:rsid w:val="00374DD4"/>
    <w:rsid w:val="003905DE"/>
    <w:rsid w:val="003C1FC8"/>
    <w:rsid w:val="003E1A36"/>
    <w:rsid w:val="00410371"/>
    <w:rsid w:val="004215B5"/>
    <w:rsid w:val="004242F1"/>
    <w:rsid w:val="004B75B7"/>
    <w:rsid w:val="004C1191"/>
    <w:rsid w:val="004F1F6F"/>
    <w:rsid w:val="005141D9"/>
    <w:rsid w:val="0051580D"/>
    <w:rsid w:val="00521720"/>
    <w:rsid w:val="00547111"/>
    <w:rsid w:val="00592D74"/>
    <w:rsid w:val="005978D0"/>
    <w:rsid w:val="005C34E7"/>
    <w:rsid w:val="005E2C44"/>
    <w:rsid w:val="005F6528"/>
    <w:rsid w:val="005F75A8"/>
    <w:rsid w:val="006162EA"/>
    <w:rsid w:val="00621188"/>
    <w:rsid w:val="00622F9B"/>
    <w:rsid w:val="006257ED"/>
    <w:rsid w:val="00637893"/>
    <w:rsid w:val="00653DE4"/>
    <w:rsid w:val="006653F0"/>
    <w:rsid w:val="00665C47"/>
    <w:rsid w:val="00693C82"/>
    <w:rsid w:val="00695808"/>
    <w:rsid w:val="006A4726"/>
    <w:rsid w:val="006B46FB"/>
    <w:rsid w:val="006E21FB"/>
    <w:rsid w:val="00792342"/>
    <w:rsid w:val="007977A8"/>
    <w:rsid w:val="007A125B"/>
    <w:rsid w:val="007B512A"/>
    <w:rsid w:val="007C11C5"/>
    <w:rsid w:val="007C2097"/>
    <w:rsid w:val="007C3FF8"/>
    <w:rsid w:val="007D637E"/>
    <w:rsid w:val="007D6A07"/>
    <w:rsid w:val="007F7259"/>
    <w:rsid w:val="008040A8"/>
    <w:rsid w:val="008279FA"/>
    <w:rsid w:val="0083018A"/>
    <w:rsid w:val="008421C0"/>
    <w:rsid w:val="00854065"/>
    <w:rsid w:val="008626E7"/>
    <w:rsid w:val="008628C6"/>
    <w:rsid w:val="00870EE7"/>
    <w:rsid w:val="008730B4"/>
    <w:rsid w:val="008776CB"/>
    <w:rsid w:val="00885DF3"/>
    <w:rsid w:val="008863B9"/>
    <w:rsid w:val="0089548F"/>
    <w:rsid w:val="008965A9"/>
    <w:rsid w:val="008A45A6"/>
    <w:rsid w:val="008B55B4"/>
    <w:rsid w:val="008C1A2B"/>
    <w:rsid w:val="008D1C25"/>
    <w:rsid w:val="008D3CCC"/>
    <w:rsid w:val="008D4717"/>
    <w:rsid w:val="008F3789"/>
    <w:rsid w:val="008F686C"/>
    <w:rsid w:val="009148DE"/>
    <w:rsid w:val="0093008D"/>
    <w:rsid w:val="00941E30"/>
    <w:rsid w:val="00944D91"/>
    <w:rsid w:val="0097597F"/>
    <w:rsid w:val="00975C3B"/>
    <w:rsid w:val="009777D9"/>
    <w:rsid w:val="00991B88"/>
    <w:rsid w:val="00992F6E"/>
    <w:rsid w:val="009A08C6"/>
    <w:rsid w:val="009A5753"/>
    <w:rsid w:val="009A579D"/>
    <w:rsid w:val="009E3297"/>
    <w:rsid w:val="009E5A90"/>
    <w:rsid w:val="009F6F95"/>
    <w:rsid w:val="009F734F"/>
    <w:rsid w:val="00A16496"/>
    <w:rsid w:val="00A239AD"/>
    <w:rsid w:val="00A246B6"/>
    <w:rsid w:val="00A4537B"/>
    <w:rsid w:val="00A47E70"/>
    <w:rsid w:val="00A50CF0"/>
    <w:rsid w:val="00A71094"/>
    <w:rsid w:val="00A7671C"/>
    <w:rsid w:val="00AA2CBC"/>
    <w:rsid w:val="00AB071C"/>
    <w:rsid w:val="00AC5820"/>
    <w:rsid w:val="00AC5F0C"/>
    <w:rsid w:val="00AD1CD8"/>
    <w:rsid w:val="00AD4FCF"/>
    <w:rsid w:val="00B01C2E"/>
    <w:rsid w:val="00B066AA"/>
    <w:rsid w:val="00B13571"/>
    <w:rsid w:val="00B258BB"/>
    <w:rsid w:val="00B4478E"/>
    <w:rsid w:val="00B67B97"/>
    <w:rsid w:val="00B968C8"/>
    <w:rsid w:val="00BA3EC5"/>
    <w:rsid w:val="00BA51D9"/>
    <w:rsid w:val="00BB5DFC"/>
    <w:rsid w:val="00BD01CD"/>
    <w:rsid w:val="00BD279D"/>
    <w:rsid w:val="00BD6BB8"/>
    <w:rsid w:val="00C02E04"/>
    <w:rsid w:val="00C04470"/>
    <w:rsid w:val="00C13AE6"/>
    <w:rsid w:val="00C66BA2"/>
    <w:rsid w:val="00C7271D"/>
    <w:rsid w:val="00C870F6"/>
    <w:rsid w:val="00C95985"/>
    <w:rsid w:val="00CB0C44"/>
    <w:rsid w:val="00CC5026"/>
    <w:rsid w:val="00CC68D0"/>
    <w:rsid w:val="00CE72F8"/>
    <w:rsid w:val="00D03F9A"/>
    <w:rsid w:val="00D06D51"/>
    <w:rsid w:val="00D24991"/>
    <w:rsid w:val="00D368F2"/>
    <w:rsid w:val="00D50255"/>
    <w:rsid w:val="00D6606C"/>
    <w:rsid w:val="00D66520"/>
    <w:rsid w:val="00D84AE9"/>
    <w:rsid w:val="00D86723"/>
    <w:rsid w:val="00D94B51"/>
    <w:rsid w:val="00DE34CF"/>
    <w:rsid w:val="00DF4115"/>
    <w:rsid w:val="00E13F3D"/>
    <w:rsid w:val="00E311AA"/>
    <w:rsid w:val="00E34898"/>
    <w:rsid w:val="00E4063B"/>
    <w:rsid w:val="00E54524"/>
    <w:rsid w:val="00E81077"/>
    <w:rsid w:val="00E94D40"/>
    <w:rsid w:val="00EB09B7"/>
    <w:rsid w:val="00ED7726"/>
    <w:rsid w:val="00EE46CE"/>
    <w:rsid w:val="00EE7D7C"/>
    <w:rsid w:val="00F14D14"/>
    <w:rsid w:val="00F21542"/>
    <w:rsid w:val="00F21CA8"/>
    <w:rsid w:val="00F25D98"/>
    <w:rsid w:val="00F300FB"/>
    <w:rsid w:val="00F92156"/>
    <w:rsid w:val="00FA38A6"/>
    <w:rsid w:val="00FB480D"/>
    <w:rsid w:val="00FB6386"/>
    <w:rsid w:val="00FC4A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85DF3"/>
  </w:style>
  <w:style w:type="paragraph" w:customStyle="1" w:styleId="Guidance">
    <w:name w:val="Guidance"/>
    <w:basedOn w:val="Normal"/>
    <w:rsid w:val="00885DF3"/>
    <w:rPr>
      <w:i/>
      <w:color w:val="0000FF"/>
    </w:rPr>
  </w:style>
  <w:style w:type="character" w:customStyle="1" w:styleId="BalloonTextChar">
    <w:name w:val="Balloon Text Char"/>
    <w:link w:val="BalloonText"/>
    <w:rsid w:val="00885DF3"/>
    <w:rPr>
      <w:rFonts w:ascii="Tahoma" w:hAnsi="Tahoma" w:cs="Tahoma"/>
      <w:sz w:val="16"/>
      <w:szCs w:val="16"/>
      <w:lang w:val="en-GB" w:eastAsia="en-US"/>
    </w:rPr>
  </w:style>
  <w:style w:type="table" w:styleId="TableGrid">
    <w:name w:val="Table Grid"/>
    <w:basedOn w:val="TableNormal"/>
    <w:rsid w:val="00885D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5DF3"/>
    <w:rPr>
      <w:color w:val="605E5C"/>
      <w:shd w:val="clear" w:color="auto" w:fill="E1DFDD"/>
    </w:rPr>
  </w:style>
  <w:style w:type="character" w:customStyle="1" w:styleId="Heading4Char">
    <w:name w:val="Heading 4 Char"/>
    <w:link w:val="Heading4"/>
    <w:rsid w:val="00885DF3"/>
    <w:rPr>
      <w:rFonts w:ascii="Arial" w:hAnsi="Arial"/>
      <w:sz w:val="24"/>
      <w:lang w:val="en-GB" w:eastAsia="en-US"/>
    </w:rPr>
  </w:style>
  <w:style w:type="character" w:customStyle="1" w:styleId="Heading2Char">
    <w:name w:val="Heading 2 Char"/>
    <w:link w:val="Heading2"/>
    <w:rsid w:val="00885DF3"/>
    <w:rPr>
      <w:rFonts w:ascii="Arial" w:hAnsi="Arial"/>
      <w:sz w:val="32"/>
      <w:lang w:val="en-GB" w:eastAsia="en-US"/>
    </w:rPr>
  </w:style>
  <w:style w:type="character" w:customStyle="1" w:styleId="Heading8Char">
    <w:name w:val="Heading 8 Char"/>
    <w:link w:val="Heading8"/>
    <w:rsid w:val="00885DF3"/>
    <w:rPr>
      <w:rFonts w:ascii="Arial" w:hAnsi="Arial"/>
      <w:sz w:val="36"/>
      <w:lang w:val="en-GB" w:eastAsia="en-US"/>
    </w:rPr>
  </w:style>
  <w:style w:type="character" w:customStyle="1" w:styleId="CommentTextChar">
    <w:name w:val="Comment Text Char"/>
    <w:link w:val="CommentText"/>
    <w:rsid w:val="00885DF3"/>
    <w:rPr>
      <w:rFonts w:ascii="Times New Roman" w:hAnsi="Times New Roman"/>
      <w:lang w:val="en-GB" w:eastAsia="en-US"/>
    </w:rPr>
  </w:style>
  <w:style w:type="character" w:customStyle="1" w:styleId="CommentSubjectChar">
    <w:name w:val="Comment Subject Char"/>
    <w:link w:val="CommentSubject"/>
    <w:rsid w:val="00885DF3"/>
    <w:rPr>
      <w:rFonts w:ascii="Times New Roman" w:hAnsi="Times New Roman"/>
      <w:b/>
      <w:bCs/>
      <w:lang w:val="en-GB" w:eastAsia="en-US"/>
    </w:rPr>
  </w:style>
  <w:style w:type="character" w:customStyle="1" w:styleId="B1Char">
    <w:name w:val="B1 Char"/>
    <w:link w:val="B1"/>
    <w:qFormat/>
    <w:locked/>
    <w:rsid w:val="00885DF3"/>
    <w:rPr>
      <w:rFonts w:ascii="Times New Roman" w:hAnsi="Times New Roman"/>
      <w:lang w:val="en-GB" w:eastAsia="en-US"/>
    </w:rPr>
  </w:style>
  <w:style w:type="character" w:customStyle="1" w:styleId="TFChar">
    <w:name w:val="TF Char"/>
    <w:link w:val="TF"/>
    <w:qFormat/>
    <w:locked/>
    <w:rsid w:val="00885DF3"/>
    <w:rPr>
      <w:rFonts w:ascii="Arial" w:hAnsi="Arial"/>
      <w:b/>
      <w:lang w:val="en-GB" w:eastAsia="en-US"/>
    </w:rPr>
  </w:style>
  <w:style w:type="character" w:customStyle="1" w:styleId="THChar">
    <w:name w:val="TH Char"/>
    <w:link w:val="TH"/>
    <w:qFormat/>
    <w:locked/>
    <w:rsid w:val="00885DF3"/>
    <w:rPr>
      <w:rFonts w:ascii="Arial" w:hAnsi="Arial"/>
      <w:b/>
      <w:lang w:val="en-GB" w:eastAsia="en-US"/>
    </w:rPr>
  </w:style>
  <w:style w:type="character" w:customStyle="1" w:styleId="Heading3Char">
    <w:name w:val="Heading 3 Char"/>
    <w:link w:val="Heading3"/>
    <w:rsid w:val="00885DF3"/>
    <w:rPr>
      <w:rFonts w:ascii="Arial" w:hAnsi="Arial"/>
      <w:sz w:val="28"/>
      <w:lang w:val="en-GB" w:eastAsia="en-US"/>
    </w:rPr>
  </w:style>
  <w:style w:type="paragraph" w:styleId="Caption">
    <w:name w:val="caption"/>
    <w:basedOn w:val="Normal"/>
    <w:next w:val="Normal"/>
    <w:unhideWhenUsed/>
    <w:qFormat/>
    <w:rsid w:val="00885DF3"/>
    <w:pPr>
      <w:spacing w:after="0"/>
    </w:pPr>
    <w:rPr>
      <w:rFonts w:eastAsia="MS Mincho"/>
      <w:b/>
      <w:bCs/>
      <w:lang w:eastAsia="ja-JP"/>
    </w:rPr>
  </w:style>
  <w:style w:type="paragraph" w:styleId="Revision">
    <w:name w:val="Revision"/>
    <w:hidden/>
    <w:uiPriority w:val="99"/>
    <w:semiHidden/>
    <w:rsid w:val="00885DF3"/>
    <w:rPr>
      <w:rFonts w:ascii="Times New Roman" w:eastAsia="SimSun" w:hAnsi="Times New Roman"/>
      <w:lang w:val="en-GB" w:eastAsia="en-US"/>
    </w:rPr>
  </w:style>
  <w:style w:type="character" w:customStyle="1" w:styleId="FootnoteTextChar">
    <w:name w:val="Footnote Text Char"/>
    <w:link w:val="FootnoteText"/>
    <w:rsid w:val="00885DF3"/>
    <w:rPr>
      <w:rFonts w:ascii="Times New Roman" w:hAnsi="Times New Roman"/>
      <w:sz w:val="16"/>
      <w:lang w:val="en-GB" w:eastAsia="en-US"/>
    </w:rPr>
  </w:style>
  <w:style w:type="character" w:customStyle="1" w:styleId="EditorsNoteChar">
    <w:name w:val="Editor's Note Char"/>
    <w:aliases w:val="EN Char"/>
    <w:link w:val="EditorsNote"/>
    <w:locked/>
    <w:rsid w:val="00885DF3"/>
    <w:rPr>
      <w:rFonts w:ascii="Times New Roman" w:hAnsi="Times New Roman"/>
      <w:color w:val="FF0000"/>
      <w:lang w:val="en-GB" w:eastAsia="en-US"/>
    </w:rPr>
  </w:style>
  <w:style w:type="character" w:customStyle="1" w:styleId="NOChar">
    <w:name w:val="NO Char"/>
    <w:link w:val="NO"/>
    <w:locked/>
    <w:rsid w:val="00885DF3"/>
    <w:rPr>
      <w:rFonts w:ascii="Times New Roman" w:hAnsi="Times New Roman"/>
      <w:lang w:val="en-GB" w:eastAsia="en-US"/>
    </w:rPr>
  </w:style>
  <w:style w:type="character" w:customStyle="1" w:styleId="NOZchn">
    <w:name w:val="NO Zchn"/>
    <w:locked/>
    <w:rsid w:val="00885DF3"/>
    <w:rPr>
      <w:rFonts w:eastAsia="Times New Roman"/>
      <w:lang w:val="en-GB" w:eastAsia="en-GB"/>
    </w:rPr>
  </w:style>
  <w:style w:type="character" w:customStyle="1" w:styleId="Heading5Char">
    <w:name w:val="Heading 5 Char"/>
    <w:link w:val="Heading5"/>
    <w:rsid w:val="00885DF3"/>
    <w:rPr>
      <w:rFonts w:ascii="Arial" w:hAnsi="Arial"/>
      <w:sz w:val="22"/>
      <w:lang w:val="en-GB" w:eastAsia="en-US"/>
    </w:rPr>
  </w:style>
  <w:style w:type="character" w:customStyle="1" w:styleId="Heading6Char">
    <w:name w:val="Heading 6 Char"/>
    <w:link w:val="Heading6"/>
    <w:rsid w:val="00885DF3"/>
    <w:rPr>
      <w:rFonts w:ascii="Arial" w:hAnsi="Arial"/>
      <w:lang w:val="en-GB" w:eastAsia="en-US"/>
    </w:rPr>
  </w:style>
  <w:style w:type="character" w:customStyle="1" w:styleId="DocumentMapChar">
    <w:name w:val="Document Map Char"/>
    <w:link w:val="DocumentMap"/>
    <w:rsid w:val="00885DF3"/>
    <w:rPr>
      <w:rFonts w:ascii="Tahoma" w:hAnsi="Tahoma" w:cs="Tahoma"/>
      <w:shd w:val="clear" w:color="auto" w:fill="000080"/>
      <w:lang w:val="en-GB" w:eastAsia="en-US"/>
    </w:rPr>
  </w:style>
  <w:style w:type="character" w:customStyle="1" w:styleId="TACChar">
    <w:name w:val="TAC Char"/>
    <w:link w:val="TAC"/>
    <w:locked/>
    <w:rsid w:val="00885DF3"/>
    <w:rPr>
      <w:rFonts w:ascii="Arial" w:hAnsi="Arial"/>
      <w:sz w:val="18"/>
      <w:lang w:val="en-GB" w:eastAsia="en-US"/>
    </w:rPr>
  </w:style>
  <w:style w:type="character" w:customStyle="1" w:styleId="TAHChar">
    <w:name w:val="TAH Char"/>
    <w:link w:val="TAH"/>
    <w:locked/>
    <w:rsid w:val="00885DF3"/>
    <w:rPr>
      <w:rFonts w:ascii="Arial" w:hAnsi="Arial"/>
      <w:b/>
      <w:sz w:val="18"/>
      <w:lang w:val="en-GB" w:eastAsia="en-US"/>
    </w:rPr>
  </w:style>
  <w:style w:type="character" w:customStyle="1" w:styleId="HeaderChar">
    <w:name w:val="Header Char"/>
    <w:link w:val="Header"/>
    <w:rsid w:val="00885DF3"/>
    <w:rPr>
      <w:rFonts w:ascii="Arial" w:hAnsi="Arial"/>
      <w:b/>
      <w:noProof/>
      <w:sz w:val="18"/>
      <w:lang w:val="en-GB" w:eastAsia="en-US"/>
    </w:rPr>
  </w:style>
  <w:style w:type="paragraph" w:styleId="NormalWeb">
    <w:name w:val="Normal (Web)"/>
    <w:basedOn w:val="Normal"/>
    <w:uiPriority w:val="99"/>
    <w:unhideWhenUsed/>
    <w:rsid w:val="00885DF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85DF3"/>
  </w:style>
  <w:style w:type="paragraph" w:customStyle="1" w:styleId="Norma">
    <w:name w:val="Norma"/>
    <w:basedOn w:val="Heading4"/>
    <w:rsid w:val="00885DF3"/>
    <w:rPr>
      <w:rFonts w:eastAsia="SimSun"/>
    </w:rPr>
  </w:style>
  <w:style w:type="paragraph" w:styleId="PlainText">
    <w:name w:val="Plain Text"/>
    <w:basedOn w:val="Normal"/>
    <w:link w:val="PlainTextChar"/>
    <w:uiPriority w:val="99"/>
    <w:unhideWhenUsed/>
    <w:rsid w:val="00885DF3"/>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885DF3"/>
    <w:rPr>
      <w:rFonts w:ascii="Calibri" w:eastAsia="Calibri" w:hAnsi="Calibri"/>
      <w:sz w:val="22"/>
      <w:szCs w:val="21"/>
      <w:lang w:val="en-GB" w:eastAsia="x-none"/>
    </w:rPr>
  </w:style>
  <w:style w:type="paragraph" w:customStyle="1" w:styleId="Figuretitle">
    <w:name w:val="Figure title"/>
    <w:basedOn w:val="TF"/>
    <w:link w:val="FiguretitleChar"/>
    <w:qFormat/>
    <w:rsid w:val="00885DF3"/>
    <w:rPr>
      <w:rFonts w:eastAsia="SimSun"/>
      <w:lang w:eastAsia="x-none"/>
    </w:rPr>
  </w:style>
  <w:style w:type="paragraph" w:customStyle="1" w:styleId="toprow">
    <w:name w:val="top row"/>
    <w:basedOn w:val="TAH"/>
    <w:link w:val="toprowChar"/>
    <w:qFormat/>
    <w:rsid w:val="00885DF3"/>
    <w:rPr>
      <w:rFonts w:eastAsia="SimSun"/>
      <w:lang w:eastAsia="x-none"/>
    </w:rPr>
  </w:style>
  <w:style w:type="character" w:customStyle="1" w:styleId="FiguretitleChar">
    <w:name w:val="Figure title Char"/>
    <w:link w:val="Figuretitle"/>
    <w:rsid w:val="00885DF3"/>
    <w:rPr>
      <w:rFonts w:ascii="Arial" w:eastAsia="SimSun" w:hAnsi="Arial"/>
      <w:b/>
      <w:lang w:val="en-GB" w:eastAsia="x-none"/>
    </w:rPr>
  </w:style>
  <w:style w:type="paragraph" w:customStyle="1" w:styleId="tablecontent">
    <w:name w:val="table content"/>
    <w:basedOn w:val="TAL"/>
    <w:link w:val="tablecontentChar"/>
    <w:qFormat/>
    <w:rsid w:val="00885DF3"/>
    <w:rPr>
      <w:rFonts w:eastAsia="SimSun"/>
      <w:lang w:eastAsia="x-none"/>
    </w:rPr>
  </w:style>
  <w:style w:type="character" w:customStyle="1" w:styleId="toprowChar">
    <w:name w:val="top row Char"/>
    <w:link w:val="toprow"/>
    <w:rsid w:val="00885DF3"/>
    <w:rPr>
      <w:rFonts w:ascii="Arial" w:eastAsia="SimSun" w:hAnsi="Arial"/>
      <w:b/>
      <w:sz w:val="18"/>
      <w:lang w:val="en-GB" w:eastAsia="x-none"/>
    </w:rPr>
  </w:style>
  <w:style w:type="character" w:customStyle="1" w:styleId="tablecontentChar">
    <w:name w:val="table content Char"/>
    <w:link w:val="tablecontent"/>
    <w:rsid w:val="00885DF3"/>
    <w:rPr>
      <w:rFonts w:ascii="Arial" w:eastAsia="SimSun" w:hAnsi="Arial"/>
      <w:sz w:val="18"/>
      <w:lang w:val="en-GB" w:eastAsia="x-none"/>
    </w:rPr>
  </w:style>
  <w:style w:type="character" w:customStyle="1" w:styleId="TALCar">
    <w:name w:val="TAL Car"/>
    <w:link w:val="TAL"/>
    <w:locked/>
    <w:rsid w:val="00885DF3"/>
    <w:rPr>
      <w:rFonts w:ascii="Arial" w:hAnsi="Arial"/>
      <w:sz w:val="18"/>
      <w:lang w:val="en-GB" w:eastAsia="en-US"/>
    </w:rPr>
  </w:style>
  <w:style w:type="paragraph" w:styleId="Bibliography">
    <w:name w:val="Bibliography"/>
    <w:basedOn w:val="Normal"/>
    <w:next w:val="Normal"/>
    <w:uiPriority w:val="37"/>
    <w:semiHidden/>
    <w:unhideWhenUsed/>
    <w:rsid w:val="00885DF3"/>
  </w:style>
  <w:style w:type="paragraph" w:styleId="BlockText">
    <w:name w:val="Block Text"/>
    <w:basedOn w:val="Normal"/>
    <w:rsid w:val="00885DF3"/>
    <w:pPr>
      <w:spacing w:after="120"/>
      <w:ind w:left="1440" w:right="1440"/>
    </w:pPr>
  </w:style>
  <w:style w:type="paragraph" w:styleId="BodyText">
    <w:name w:val="Body Text"/>
    <w:basedOn w:val="Normal"/>
    <w:link w:val="BodyTextChar"/>
    <w:rsid w:val="00885DF3"/>
    <w:pPr>
      <w:spacing w:after="120"/>
    </w:pPr>
  </w:style>
  <w:style w:type="character" w:customStyle="1" w:styleId="BodyTextChar">
    <w:name w:val="Body Text Char"/>
    <w:basedOn w:val="DefaultParagraphFont"/>
    <w:link w:val="BodyText"/>
    <w:rsid w:val="00885DF3"/>
    <w:rPr>
      <w:rFonts w:ascii="Times New Roman" w:hAnsi="Times New Roman"/>
      <w:lang w:val="en-GB" w:eastAsia="en-US"/>
    </w:rPr>
  </w:style>
  <w:style w:type="paragraph" w:styleId="BodyText2">
    <w:name w:val="Body Text 2"/>
    <w:basedOn w:val="Normal"/>
    <w:link w:val="BodyText2Char"/>
    <w:rsid w:val="00885DF3"/>
    <w:pPr>
      <w:spacing w:after="120" w:line="480" w:lineRule="auto"/>
    </w:pPr>
  </w:style>
  <w:style w:type="character" w:customStyle="1" w:styleId="BodyText2Char">
    <w:name w:val="Body Text 2 Char"/>
    <w:basedOn w:val="DefaultParagraphFont"/>
    <w:link w:val="BodyText2"/>
    <w:rsid w:val="00885DF3"/>
    <w:rPr>
      <w:rFonts w:ascii="Times New Roman" w:hAnsi="Times New Roman"/>
      <w:lang w:val="en-GB" w:eastAsia="en-US"/>
    </w:rPr>
  </w:style>
  <w:style w:type="paragraph" w:styleId="BodyText3">
    <w:name w:val="Body Text 3"/>
    <w:basedOn w:val="Normal"/>
    <w:link w:val="BodyText3Char"/>
    <w:rsid w:val="00885DF3"/>
    <w:pPr>
      <w:spacing w:after="120"/>
    </w:pPr>
    <w:rPr>
      <w:sz w:val="16"/>
      <w:szCs w:val="16"/>
    </w:rPr>
  </w:style>
  <w:style w:type="character" w:customStyle="1" w:styleId="BodyText3Char">
    <w:name w:val="Body Text 3 Char"/>
    <w:basedOn w:val="DefaultParagraphFont"/>
    <w:link w:val="BodyText3"/>
    <w:rsid w:val="00885DF3"/>
    <w:rPr>
      <w:rFonts w:ascii="Times New Roman" w:hAnsi="Times New Roman"/>
      <w:sz w:val="16"/>
      <w:szCs w:val="16"/>
      <w:lang w:val="en-GB" w:eastAsia="en-US"/>
    </w:rPr>
  </w:style>
  <w:style w:type="paragraph" w:styleId="BodyTextFirstIndent">
    <w:name w:val="Body Text First Indent"/>
    <w:basedOn w:val="BodyText"/>
    <w:link w:val="BodyTextFirstIndentChar"/>
    <w:rsid w:val="00885DF3"/>
    <w:pPr>
      <w:ind w:firstLine="210"/>
    </w:pPr>
  </w:style>
  <w:style w:type="character" w:customStyle="1" w:styleId="BodyTextFirstIndentChar">
    <w:name w:val="Body Text First Indent Char"/>
    <w:basedOn w:val="BodyTextChar"/>
    <w:link w:val="BodyTextFirstIndent"/>
    <w:rsid w:val="00885DF3"/>
    <w:rPr>
      <w:rFonts w:ascii="Times New Roman" w:hAnsi="Times New Roman"/>
      <w:lang w:val="en-GB" w:eastAsia="en-US"/>
    </w:rPr>
  </w:style>
  <w:style w:type="paragraph" w:styleId="BodyTextIndent">
    <w:name w:val="Body Text Indent"/>
    <w:basedOn w:val="Normal"/>
    <w:link w:val="BodyTextIndentChar"/>
    <w:rsid w:val="00885DF3"/>
    <w:pPr>
      <w:spacing w:after="120"/>
      <w:ind w:left="283"/>
    </w:pPr>
  </w:style>
  <w:style w:type="character" w:customStyle="1" w:styleId="BodyTextIndentChar">
    <w:name w:val="Body Text Indent Char"/>
    <w:basedOn w:val="DefaultParagraphFont"/>
    <w:link w:val="BodyTextIndent"/>
    <w:rsid w:val="00885DF3"/>
    <w:rPr>
      <w:rFonts w:ascii="Times New Roman" w:hAnsi="Times New Roman"/>
      <w:lang w:val="en-GB" w:eastAsia="en-US"/>
    </w:rPr>
  </w:style>
  <w:style w:type="paragraph" w:styleId="BodyTextFirstIndent2">
    <w:name w:val="Body Text First Indent 2"/>
    <w:basedOn w:val="BodyTextIndent"/>
    <w:link w:val="BodyTextFirstIndent2Char"/>
    <w:rsid w:val="00885DF3"/>
    <w:pPr>
      <w:ind w:firstLine="210"/>
    </w:pPr>
  </w:style>
  <w:style w:type="character" w:customStyle="1" w:styleId="BodyTextFirstIndent2Char">
    <w:name w:val="Body Text First Indent 2 Char"/>
    <w:basedOn w:val="BodyTextIndentChar"/>
    <w:link w:val="BodyTextFirstIndent2"/>
    <w:rsid w:val="00885DF3"/>
    <w:rPr>
      <w:rFonts w:ascii="Times New Roman" w:hAnsi="Times New Roman"/>
      <w:lang w:val="en-GB" w:eastAsia="en-US"/>
    </w:rPr>
  </w:style>
  <w:style w:type="paragraph" w:styleId="BodyTextIndent2">
    <w:name w:val="Body Text Indent 2"/>
    <w:basedOn w:val="Normal"/>
    <w:link w:val="BodyTextIndent2Char"/>
    <w:rsid w:val="00885DF3"/>
    <w:pPr>
      <w:spacing w:after="120" w:line="480" w:lineRule="auto"/>
      <w:ind w:left="283"/>
    </w:pPr>
  </w:style>
  <w:style w:type="character" w:customStyle="1" w:styleId="BodyTextIndent2Char">
    <w:name w:val="Body Text Indent 2 Char"/>
    <w:basedOn w:val="DefaultParagraphFont"/>
    <w:link w:val="BodyTextIndent2"/>
    <w:rsid w:val="00885DF3"/>
    <w:rPr>
      <w:rFonts w:ascii="Times New Roman" w:hAnsi="Times New Roman"/>
      <w:lang w:val="en-GB" w:eastAsia="en-US"/>
    </w:rPr>
  </w:style>
  <w:style w:type="paragraph" w:styleId="BodyTextIndent3">
    <w:name w:val="Body Text Indent 3"/>
    <w:basedOn w:val="Normal"/>
    <w:link w:val="BodyTextIndent3Char"/>
    <w:rsid w:val="00885DF3"/>
    <w:pPr>
      <w:spacing w:after="120"/>
      <w:ind w:left="283"/>
    </w:pPr>
    <w:rPr>
      <w:sz w:val="16"/>
      <w:szCs w:val="16"/>
    </w:rPr>
  </w:style>
  <w:style w:type="character" w:customStyle="1" w:styleId="BodyTextIndent3Char">
    <w:name w:val="Body Text Indent 3 Char"/>
    <w:basedOn w:val="DefaultParagraphFont"/>
    <w:link w:val="BodyTextIndent3"/>
    <w:rsid w:val="00885DF3"/>
    <w:rPr>
      <w:rFonts w:ascii="Times New Roman" w:hAnsi="Times New Roman"/>
      <w:sz w:val="16"/>
      <w:szCs w:val="16"/>
      <w:lang w:val="en-GB" w:eastAsia="en-US"/>
    </w:rPr>
  </w:style>
  <w:style w:type="paragraph" w:styleId="Closing">
    <w:name w:val="Closing"/>
    <w:basedOn w:val="Normal"/>
    <w:link w:val="ClosingChar"/>
    <w:rsid w:val="00885DF3"/>
    <w:pPr>
      <w:ind w:left="4252"/>
    </w:pPr>
  </w:style>
  <w:style w:type="character" w:customStyle="1" w:styleId="ClosingChar">
    <w:name w:val="Closing Char"/>
    <w:basedOn w:val="DefaultParagraphFont"/>
    <w:link w:val="Closing"/>
    <w:rsid w:val="00885DF3"/>
    <w:rPr>
      <w:rFonts w:ascii="Times New Roman" w:hAnsi="Times New Roman"/>
      <w:lang w:val="en-GB" w:eastAsia="en-US"/>
    </w:rPr>
  </w:style>
  <w:style w:type="paragraph" w:styleId="Date">
    <w:name w:val="Date"/>
    <w:basedOn w:val="Normal"/>
    <w:next w:val="Normal"/>
    <w:link w:val="DateChar"/>
    <w:rsid w:val="00885DF3"/>
  </w:style>
  <w:style w:type="character" w:customStyle="1" w:styleId="DateChar">
    <w:name w:val="Date Char"/>
    <w:basedOn w:val="DefaultParagraphFont"/>
    <w:link w:val="Date"/>
    <w:rsid w:val="00885DF3"/>
    <w:rPr>
      <w:rFonts w:ascii="Times New Roman" w:hAnsi="Times New Roman"/>
      <w:lang w:val="en-GB" w:eastAsia="en-US"/>
    </w:rPr>
  </w:style>
  <w:style w:type="paragraph" w:styleId="E-mailSignature">
    <w:name w:val="E-mail Signature"/>
    <w:basedOn w:val="Normal"/>
    <w:link w:val="E-mailSignatureChar"/>
    <w:rsid w:val="00885DF3"/>
  </w:style>
  <w:style w:type="character" w:customStyle="1" w:styleId="E-mailSignatureChar">
    <w:name w:val="E-mail Signature Char"/>
    <w:basedOn w:val="DefaultParagraphFont"/>
    <w:link w:val="E-mailSignature"/>
    <w:rsid w:val="00885DF3"/>
    <w:rPr>
      <w:rFonts w:ascii="Times New Roman" w:hAnsi="Times New Roman"/>
      <w:lang w:val="en-GB" w:eastAsia="en-US"/>
    </w:rPr>
  </w:style>
  <w:style w:type="paragraph" w:styleId="EndnoteText">
    <w:name w:val="endnote text"/>
    <w:basedOn w:val="Normal"/>
    <w:link w:val="EndnoteTextChar"/>
    <w:rsid w:val="00885DF3"/>
  </w:style>
  <w:style w:type="character" w:customStyle="1" w:styleId="EndnoteTextChar">
    <w:name w:val="Endnote Text Char"/>
    <w:basedOn w:val="DefaultParagraphFont"/>
    <w:link w:val="EndnoteText"/>
    <w:rsid w:val="00885DF3"/>
    <w:rPr>
      <w:rFonts w:ascii="Times New Roman" w:hAnsi="Times New Roman"/>
      <w:lang w:val="en-GB" w:eastAsia="en-US"/>
    </w:rPr>
  </w:style>
  <w:style w:type="paragraph" w:styleId="EnvelopeAddress">
    <w:name w:val="envelope address"/>
    <w:basedOn w:val="Normal"/>
    <w:rsid w:val="00885D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5DF3"/>
    <w:rPr>
      <w:rFonts w:ascii="Calibri Light" w:hAnsi="Calibri Light"/>
    </w:rPr>
  </w:style>
  <w:style w:type="paragraph" w:styleId="HTMLAddress">
    <w:name w:val="HTML Address"/>
    <w:basedOn w:val="Normal"/>
    <w:link w:val="HTMLAddressChar"/>
    <w:rsid w:val="00885DF3"/>
    <w:rPr>
      <w:i/>
      <w:iCs/>
    </w:rPr>
  </w:style>
  <w:style w:type="character" w:customStyle="1" w:styleId="HTMLAddressChar">
    <w:name w:val="HTML Address Char"/>
    <w:basedOn w:val="DefaultParagraphFont"/>
    <w:link w:val="HTMLAddress"/>
    <w:rsid w:val="00885DF3"/>
    <w:rPr>
      <w:rFonts w:ascii="Times New Roman" w:hAnsi="Times New Roman"/>
      <w:i/>
      <w:iCs/>
      <w:lang w:val="en-GB" w:eastAsia="en-US"/>
    </w:rPr>
  </w:style>
  <w:style w:type="paragraph" w:styleId="HTMLPreformatted">
    <w:name w:val="HTML Preformatted"/>
    <w:basedOn w:val="Normal"/>
    <w:link w:val="HTMLPreformattedChar"/>
    <w:rsid w:val="00885DF3"/>
    <w:rPr>
      <w:rFonts w:ascii="Courier New" w:hAnsi="Courier New" w:cs="Courier New"/>
    </w:rPr>
  </w:style>
  <w:style w:type="character" w:customStyle="1" w:styleId="HTMLPreformattedChar">
    <w:name w:val="HTML Preformatted Char"/>
    <w:basedOn w:val="DefaultParagraphFont"/>
    <w:link w:val="HTMLPreformatted"/>
    <w:rsid w:val="00885DF3"/>
    <w:rPr>
      <w:rFonts w:ascii="Courier New" w:hAnsi="Courier New" w:cs="Courier New"/>
      <w:lang w:val="en-GB" w:eastAsia="en-US"/>
    </w:rPr>
  </w:style>
  <w:style w:type="paragraph" w:styleId="Index3">
    <w:name w:val="index 3"/>
    <w:basedOn w:val="Normal"/>
    <w:next w:val="Normal"/>
    <w:rsid w:val="00885DF3"/>
    <w:pPr>
      <w:ind w:left="600" w:hanging="200"/>
    </w:pPr>
  </w:style>
  <w:style w:type="paragraph" w:styleId="Index4">
    <w:name w:val="index 4"/>
    <w:basedOn w:val="Normal"/>
    <w:next w:val="Normal"/>
    <w:rsid w:val="00885DF3"/>
    <w:pPr>
      <w:ind w:left="800" w:hanging="200"/>
    </w:pPr>
  </w:style>
  <w:style w:type="paragraph" w:styleId="Index5">
    <w:name w:val="index 5"/>
    <w:basedOn w:val="Normal"/>
    <w:next w:val="Normal"/>
    <w:rsid w:val="00885DF3"/>
    <w:pPr>
      <w:ind w:left="1000" w:hanging="200"/>
    </w:pPr>
  </w:style>
  <w:style w:type="paragraph" w:styleId="Index6">
    <w:name w:val="index 6"/>
    <w:basedOn w:val="Normal"/>
    <w:next w:val="Normal"/>
    <w:rsid w:val="00885DF3"/>
    <w:pPr>
      <w:ind w:left="1200" w:hanging="200"/>
    </w:pPr>
  </w:style>
  <w:style w:type="paragraph" w:styleId="Index7">
    <w:name w:val="index 7"/>
    <w:basedOn w:val="Normal"/>
    <w:next w:val="Normal"/>
    <w:rsid w:val="00885DF3"/>
    <w:pPr>
      <w:ind w:left="1400" w:hanging="200"/>
    </w:pPr>
  </w:style>
  <w:style w:type="paragraph" w:styleId="Index8">
    <w:name w:val="index 8"/>
    <w:basedOn w:val="Normal"/>
    <w:next w:val="Normal"/>
    <w:rsid w:val="00885DF3"/>
    <w:pPr>
      <w:ind w:left="1600" w:hanging="200"/>
    </w:pPr>
  </w:style>
  <w:style w:type="paragraph" w:styleId="Index9">
    <w:name w:val="index 9"/>
    <w:basedOn w:val="Normal"/>
    <w:next w:val="Normal"/>
    <w:rsid w:val="00885DF3"/>
    <w:pPr>
      <w:ind w:left="1800" w:hanging="200"/>
    </w:pPr>
  </w:style>
  <w:style w:type="paragraph" w:styleId="IndexHeading">
    <w:name w:val="index heading"/>
    <w:basedOn w:val="Normal"/>
    <w:next w:val="Index1"/>
    <w:rsid w:val="00885DF3"/>
    <w:rPr>
      <w:rFonts w:ascii="Calibri Light" w:hAnsi="Calibri Light"/>
      <w:b/>
      <w:bCs/>
    </w:rPr>
  </w:style>
  <w:style w:type="paragraph" w:styleId="IntenseQuote">
    <w:name w:val="Intense Quote"/>
    <w:basedOn w:val="Normal"/>
    <w:next w:val="Normal"/>
    <w:link w:val="IntenseQuoteChar"/>
    <w:uiPriority w:val="30"/>
    <w:qFormat/>
    <w:rsid w:val="00885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85DF3"/>
    <w:rPr>
      <w:rFonts w:ascii="Times New Roman" w:hAnsi="Times New Roman"/>
      <w:i/>
      <w:iCs/>
      <w:color w:val="4472C4"/>
      <w:lang w:val="en-GB" w:eastAsia="en-US"/>
    </w:rPr>
  </w:style>
  <w:style w:type="paragraph" w:styleId="ListContinue">
    <w:name w:val="List Continue"/>
    <w:basedOn w:val="Normal"/>
    <w:rsid w:val="00885DF3"/>
    <w:pPr>
      <w:spacing w:after="120"/>
      <w:ind w:left="283"/>
      <w:contextualSpacing/>
    </w:pPr>
  </w:style>
  <w:style w:type="paragraph" w:styleId="ListContinue2">
    <w:name w:val="List Continue 2"/>
    <w:basedOn w:val="Normal"/>
    <w:rsid w:val="00885DF3"/>
    <w:pPr>
      <w:spacing w:after="120"/>
      <w:ind w:left="566"/>
      <w:contextualSpacing/>
    </w:pPr>
  </w:style>
  <w:style w:type="paragraph" w:styleId="ListContinue3">
    <w:name w:val="List Continue 3"/>
    <w:basedOn w:val="Normal"/>
    <w:rsid w:val="00885DF3"/>
    <w:pPr>
      <w:spacing w:after="120"/>
      <w:ind w:left="849"/>
      <w:contextualSpacing/>
    </w:pPr>
  </w:style>
  <w:style w:type="paragraph" w:styleId="ListContinue4">
    <w:name w:val="List Continue 4"/>
    <w:basedOn w:val="Normal"/>
    <w:rsid w:val="00885DF3"/>
    <w:pPr>
      <w:spacing w:after="120"/>
      <w:ind w:left="1132"/>
      <w:contextualSpacing/>
    </w:pPr>
  </w:style>
  <w:style w:type="paragraph" w:styleId="ListContinue5">
    <w:name w:val="List Continue 5"/>
    <w:basedOn w:val="Normal"/>
    <w:rsid w:val="00885DF3"/>
    <w:pPr>
      <w:spacing w:after="120"/>
      <w:ind w:left="1415"/>
      <w:contextualSpacing/>
    </w:pPr>
  </w:style>
  <w:style w:type="paragraph" w:styleId="ListNumber3">
    <w:name w:val="List Number 3"/>
    <w:basedOn w:val="Normal"/>
    <w:rsid w:val="00885DF3"/>
    <w:pPr>
      <w:numPr>
        <w:numId w:val="1"/>
      </w:numPr>
      <w:contextualSpacing/>
    </w:pPr>
  </w:style>
  <w:style w:type="paragraph" w:styleId="ListNumber4">
    <w:name w:val="List Number 4"/>
    <w:basedOn w:val="Normal"/>
    <w:rsid w:val="00885DF3"/>
    <w:pPr>
      <w:numPr>
        <w:numId w:val="2"/>
      </w:numPr>
      <w:contextualSpacing/>
    </w:pPr>
  </w:style>
  <w:style w:type="paragraph" w:styleId="ListNumber5">
    <w:name w:val="List Number 5"/>
    <w:basedOn w:val="Normal"/>
    <w:rsid w:val="00885DF3"/>
    <w:pPr>
      <w:numPr>
        <w:numId w:val="3"/>
      </w:numPr>
      <w:contextualSpacing/>
    </w:pPr>
  </w:style>
  <w:style w:type="paragraph" w:styleId="ListParagraph">
    <w:name w:val="List Paragraph"/>
    <w:basedOn w:val="Normal"/>
    <w:uiPriority w:val="34"/>
    <w:qFormat/>
    <w:rsid w:val="00885DF3"/>
    <w:pPr>
      <w:ind w:left="720"/>
    </w:pPr>
  </w:style>
  <w:style w:type="paragraph" w:styleId="MacroText">
    <w:name w:val="macro"/>
    <w:link w:val="MacroTextChar"/>
    <w:rsid w:val="00885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85DF3"/>
    <w:rPr>
      <w:rFonts w:ascii="Courier New" w:hAnsi="Courier New" w:cs="Courier New"/>
      <w:lang w:val="en-GB" w:eastAsia="en-US"/>
    </w:rPr>
  </w:style>
  <w:style w:type="paragraph" w:styleId="MessageHeader">
    <w:name w:val="Message Header"/>
    <w:basedOn w:val="Normal"/>
    <w:link w:val="MessageHeaderChar"/>
    <w:rsid w:val="00885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85DF3"/>
    <w:rPr>
      <w:rFonts w:ascii="Calibri Light" w:hAnsi="Calibri Light"/>
      <w:sz w:val="24"/>
      <w:szCs w:val="24"/>
      <w:shd w:val="pct20" w:color="auto" w:fill="auto"/>
      <w:lang w:val="en-GB" w:eastAsia="en-US"/>
    </w:rPr>
  </w:style>
  <w:style w:type="paragraph" w:styleId="NoSpacing">
    <w:name w:val="No Spacing"/>
    <w:uiPriority w:val="1"/>
    <w:qFormat/>
    <w:rsid w:val="00885DF3"/>
    <w:rPr>
      <w:rFonts w:ascii="Times New Roman" w:hAnsi="Times New Roman"/>
      <w:lang w:val="en-GB" w:eastAsia="en-US"/>
    </w:rPr>
  </w:style>
  <w:style w:type="paragraph" w:styleId="NormalIndent">
    <w:name w:val="Normal Indent"/>
    <w:basedOn w:val="Normal"/>
    <w:rsid w:val="00885DF3"/>
    <w:pPr>
      <w:ind w:left="720"/>
    </w:pPr>
  </w:style>
  <w:style w:type="paragraph" w:styleId="NoteHeading">
    <w:name w:val="Note Heading"/>
    <w:basedOn w:val="Normal"/>
    <w:next w:val="Normal"/>
    <w:link w:val="NoteHeadingChar"/>
    <w:rsid w:val="00885DF3"/>
  </w:style>
  <w:style w:type="character" w:customStyle="1" w:styleId="NoteHeadingChar">
    <w:name w:val="Note Heading Char"/>
    <w:basedOn w:val="DefaultParagraphFont"/>
    <w:link w:val="NoteHeading"/>
    <w:rsid w:val="00885DF3"/>
    <w:rPr>
      <w:rFonts w:ascii="Times New Roman" w:hAnsi="Times New Roman"/>
      <w:lang w:val="en-GB" w:eastAsia="en-US"/>
    </w:rPr>
  </w:style>
  <w:style w:type="paragraph" w:styleId="Quote">
    <w:name w:val="Quote"/>
    <w:basedOn w:val="Normal"/>
    <w:next w:val="Normal"/>
    <w:link w:val="QuoteChar"/>
    <w:uiPriority w:val="29"/>
    <w:qFormat/>
    <w:rsid w:val="00885D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85DF3"/>
    <w:rPr>
      <w:rFonts w:ascii="Times New Roman" w:hAnsi="Times New Roman"/>
      <w:i/>
      <w:iCs/>
      <w:color w:val="404040"/>
      <w:lang w:val="en-GB" w:eastAsia="en-US"/>
    </w:rPr>
  </w:style>
  <w:style w:type="paragraph" w:styleId="Salutation">
    <w:name w:val="Salutation"/>
    <w:basedOn w:val="Normal"/>
    <w:next w:val="Normal"/>
    <w:link w:val="SalutationChar"/>
    <w:rsid w:val="00885DF3"/>
  </w:style>
  <w:style w:type="character" w:customStyle="1" w:styleId="SalutationChar">
    <w:name w:val="Salutation Char"/>
    <w:basedOn w:val="DefaultParagraphFont"/>
    <w:link w:val="Salutation"/>
    <w:rsid w:val="00885DF3"/>
    <w:rPr>
      <w:rFonts w:ascii="Times New Roman" w:hAnsi="Times New Roman"/>
      <w:lang w:val="en-GB" w:eastAsia="en-US"/>
    </w:rPr>
  </w:style>
  <w:style w:type="paragraph" w:styleId="Signature">
    <w:name w:val="Signature"/>
    <w:basedOn w:val="Normal"/>
    <w:link w:val="SignatureChar"/>
    <w:rsid w:val="00885DF3"/>
    <w:pPr>
      <w:ind w:left="4252"/>
    </w:pPr>
  </w:style>
  <w:style w:type="character" w:customStyle="1" w:styleId="SignatureChar">
    <w:name w:val="Signature Char"/>
    <w:basedOn w:val="DefaultParagraphFont"/>
    <w:link w:val="Signature"/>
    <w:rsid w:val="00885DF3"/>
    <w:rPr>
      <w:rFonts w:ascii="Times New Roman" w:hAnsi="Times New Roman"/>
      <w:lang w:val="en-GB" w:eastAsia="en-US"/>
    </w:rPr>
  </w:style>
  <w:style w:type="paragraph" w:styleId="Subtitle">
    <w:name w:val="Subtitle"/>
    <w:basedOn w:val="Normal"/>
    <w:next w:val="Normal"/>
    <w:link w:val="SubtitleChar"/>
    <w:qFormat/>
    <w:rsid w:val="00885DF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85DF3"/>
    <w:rPr>
      <w:rFonts w:ascii="Calibri Light" w:hAnsi="Calibri Light"/>
      <w:sz w:val="24"/>
      <w:szCs w:val="24"/>
      <w:lang w:val="en-GB" w:eastAsia="en-US"/>
    </w:rPr>
  </w:style>
  <w:style w:type="paragraph" w:styleId="TableofAuthorities">
    <w:name w:val="table of authorities"/>
    <w:basedOn w:val="Normal"/>
    <w:next w:val="Normal"/>
    <w:rsid w:val="00885DF3"/>
    <w:pPr>
      <w:ind w:left="200" w:hanging="200"/>
    </w:pPr>
  </w:style>
  <w:style w:type="paragraph" w:styleId="TableofFigures">
    <w:name w:val="table of figures"/>
    <w:basedOn w:val="Normal"/>
    <w:next w:val="Normal"/>
    <w:rsid w:val="00885DF3"/>
  </w:style>
  <w:style w:type="paragraph" w:styleId="Title">
    <w:name w:val="Title"/>
    <w:basedOn w:val="Normal"/>
    <w:next w:val="Normal"/>
    <w:link w:val="TitleChar"/>
    <w:qFormat/>
    <w:rsid w:val="00885DF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85DF3"/>
    <w:rPr>
      <w:rFonts w:ascii="Calibri Light" w:hAnsi="Calibri Light"/>
      <w:b/>
      <w:bCs/>
      <w:kern w:val="28"/>
      <w:sz w:val="32"/>
      <w:szCs w:val="32"/>
      <w:lang w:val="en-GB" w:eastAsia="en-US"/>
    </w:rPr>
  </w:style>
  <w:style w:type="paragraph" w:styleId="TOAHeading">
    <w:name w:val="toa heading"/>
    <w:basedOn w:val="Normal"/>
    <w:next w:val="Normal"/>
    <w:rsid w:val="00885D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5DF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885D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24</Pages>
  <Words>8101</Words>
  <Characters>39060</Characters>
  <Application>Microsoft Office Word</Application>
  <DocSecurity>0</DocSecurity>
  <Lines>325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80</cp:revision>
  <cp:lastPrinted>1899-12-31T23:00:00Z</cp:lastPrinted>
  <dcterms:created xsi:type="dcterms:W3CDTF">2020-02-03T08:32:00Z</dcterms:created>
  <dcterms:modified xsi:type="dcterms:W3CDTF">2024-04-08T12:17:00Z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